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5869B917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A32E33" w:rsidRPr="00A32E33">
        <w:rPr>
          <w:b/>
          <w:noProof/>
          <w:sz w:val="24"/>
        </w:rPr>
        <w:t>C4-241201</w:t>
      </w:r>
    </w:p>
    <w:p w14:paraId="08702493" w14:textId="77777777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4A3D3831" w:rsidR="001E41F3" w:rsidRPr="00410371" w:rsidRDefault="009B0A23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B0A23">
              <w:rPr>
                <w:b/>
                <w:noProof/>
                <w:sz w:val="28"/>
              </w:rPr>
              <w:t>29.586</w:t>
            </w:r>
          </w:p>
        </w:tc>
        <w:tc>
          <w:tcPr>
            <w:tcW w:w="709" w:type="dxa"/>
          </w:tcPr>
          <w:p w14:paraId="77009707" w14:textId="77777777" w:rsidR="001E41F3" w:rsidRPr="00A32E3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5A812C" w:rsidR="001E41F3" w:rsidRPr="00A32E33" w:rsidRDefault="00A32E33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A32E33">
              <w:rPr>
                <w:rFonts w:hint="eastAsia"/>
                <w:b/>
                <w:noProof/>
                <w:sz w:val="28"/>
              </w:rPr>
              <w:t>0</w:t>
            </w:r>
            <w:r w:rsidRPr="00A32E33">
              <w:rPr>
                <w:b/>
                <w:noProof/>
                <w:sz w:val="28"/>
              </w:rPr>
              <w:t>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4FB414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B0A23">
              <w:rPr>
                <w:b/>
                <w:noProof/>
                <w:sz w:val="28"/>
              </w:rPr>
              <w:t>0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5DC40F" w:rsidR="001E41F3" w:rsidRDefault="009B0A23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B0A23">
              <w:t>Updates on announce-authorize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E2DCB3" w:rsidR="001E41F3" w:rsidRDefault="009B0A23" w:rsidP="00FC6A9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B0A23"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BAF5B" w:rsidR="001E41F3" w:rsidRDefault="000D7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E8C95" w14:textId="77777777" w:rsidR="001B0123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defined in clause </w:t>
            </w:r>
            <w:r>
              <w:t xml:space="preserve">5.1.3.2 </w:t>
            </w:r>
            <w:r>
              <w:rPr>
                <w:lang w:eastAsia="zh-CN"/>
              </w:rPr>
              <w:t>of 3GPP TS 29.501:</w:t>
            </w:r>
          </w:p>
          <w:p w14:paraId="05C4021B" w14:textId="77777777" w:rsidR="001B0123" w:rsidRPr="0021760B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15D2AF9" w14:textId="77777777" w:rsidR="009B0A23" w:rsidRPr="009B0A23" w:rsidRDefault="009B0A23" w:rsidP="009B0A23">
            <w:pPr>
              <w:pStyle w:val="B1"/>
              <w:rPr>
                <w:i/>
                <w:lang w:val="en-US" w:eastAsia="de-DE"/>
              </w:rPr>
            </w:pPr>
            <w:r w:rsidRPr="009B0A23">
              <w:rPr>
                <w:i/>
                <w:highlight w:val="yellow"/>
                <w:lang w:val="en-US" w:eastAsia="de-DE"/>
              </w:rPr>
              <w:t>c)</w:t>
            </w:r>
            <w:r w:rsidRPr="009B0A23">
              <w:rPr>
                <w:i/>
                <w:highlight w:val="yellow"/>
                <w:lang w:val="en-US" w:eastAsia="de-DE"/>
              </w:rPr>
              <w:tab/>
              <w:t>For resources where the last path segment of the resource URI is a string constant, that last path segment shall be a noun or a composite noun.</w:t>
            </w:r>
          </w:p>
          <w:p w14:paraId="4E4673DD" w14:textId="77777777" w:rsidR="009B0A23" w:rsidRPr="009B0A23" w:rsidRDefault="009B0A23" w:rsidP="009B0A23">
            <w:pPr>
              <w:pStyle w:val="B1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>Example 3:</w:t>
            </w:r>
          </w:p>
          <w:p w14:paraId="7FD7C437" w14:textId="77777777" w:rsidR="009B0A23" w:rsidRPr="009B0A23" w:rsidRDefault="009B0A23" w:rsidP="009B0A23">
            <w:pPr>
              <w:pStyle w:val="B2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>…/prefix/</w:t>
            </w:r>
            <w:proofErr w:type="spellStart"/>
            <w:r w:rsidRPr="009B0A23">
              <w:rPr>
                <w:i/>
                <w:lang w:val="en-US" w:eastAsia="de-DE"/>
              </w:rPr>
              <w:t>api</w:t>
            </w:r>
            <w:proofErr w:type="spellEnd"/>
            <w:r w:rsidRPr="009B0A23">
              <w:rPr>
                <w:i/>
                <w:lang w:val="en-US" w:eastAsia="de-DE"/>
              </w:rPr>
              <w:t>/v1/users</w:t>
            </w:r>
          </w:p>
          <w:p w14:paraId="138F7781" w14:textId="77777777" w:rsidR="009B0A23" w:rsidRPr="009B0A23" w:rsidRDefault="009B0A23" w:rsidP="009B0A23">
            <w:pPr>
              <w:pStyle w:val="B1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>Example 4:</w:t>
            </w:r>
          </w:p>
          <w:p w14:paraId="01E85DB8" w14:textId="77777777" w:rsidR="009B0A23" w:rsidRPr="009B0A23" w:rsidRDefault="009B0A23" w:rsidP="009B0A23">
            <w:pPr>
              <w:pStyle w:val="B2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 xml:space="preserve"> …/prefix/</w:t>
            </w:r>
            <w:proofErr w:type="spellStart"/>
            <w:r w:rsidRPr="009B0A23">
              <w:rPr>
                <w:i/>
                <w:lang w:val="en-US" w:eastAsia="de-DE"/>
              </w:rPr>
              <w:t>api</w:t>
            </w:r>
            <w:proofErr w:type="spellEnd"/>
            <w:r w:rsidRPr="009B0A23">
              <w:rPr>
                <w:i/>
                <w:lang w:val="en-US" w:eastAsia="de-DE"/>
              </w:rPr>
              <w:t>/v1/user-session</w:t>
            </w:r>
          </w:p>
          <w:p w14:paraId="6A1AE619" w14:textId="6A4A3B94" w:rsidR="001F61C4" w:rsidRDefault="009B0A23" w:rsidP="001F61C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B0A23">
              <w:rPr>
                <w:lang w:eastAsia="zh-CN"/>
              </w:rPr>
              <w:t>For resources where the last path segment of the resource URI is a string constant, that last path segment shall be a noun or a composite noun</w:t>
            </w:r>
            <w:r w:rsidR="001F61C4" w:rsidRPr="00FB7B24">
              <w:rPr>
                <w:lang w:eastAsia="zh-CN"/>
              </w:rPr>
              <w:t>.</w:t>
            </w:r>
            <w:r w:rsidR="001F61C4">
              <w:rPr>
                <w:lang w:eastAsia="zh-CN"/>
              </w:rPr>
              <w:t xml:space="preserve"> However, the URI of service operation </w:t>
            </w:r>
            <w:proofErr w:type="spellStart"/>
            <w:r>
              <w:t>AnnounceAuthorize</w:t>
            </w:r>
            <w:proofErr w:type="spellEnd"/>
            <w:r w:rsidR="001F61C4">
              <w:t xml:space="preserve"> v</w:t>
            </w:r>
            <w:r w:rsidR="001F61C4" w:rsidRPr="00FB7B24">
              <w:t>iolated the rules</w:t>
            </w:r>
            <w:r w:rsidR="001F61C4">
              <w:t>.</w:t>
            </w:r>
          </w:p>
          <w:p w14:paraId="3CAD79B2" w14:textId="77777777" w:rsidR="001B0123" w:rsidRPr="001F61C4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E7507D7" w:rsidR="001B0123" w:rsidRPr="00824168" w:rsidRDefault="001F61C4" w:rsidP="001B012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It is proposed to correct the </w:t>
            </w:r>
            <w:r>
              <w:t>Custom operation URI to align with the URI Path Segment Naming Conventions.</w:t>
            </w:r>
          </w:p>
        </w:tc>
      </w:tr>
      <w:tr w:rsidR="001B01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B0123" w:rsidRDefault="001B0123" w:rsidP="001B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B0123" w:rsidRDefault="001B0123" w:rsidP="001B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5801CA" w:rsidR="001B0123" w:rsidRPr="0085386E" w:rsidRDefault="001F61C4" w:rsidP="001B012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correct the </w:t>
            </w:r>
            <w:r>
              <w:t>Custom operation URI to align with the URI Path Segment Naming Conventions.</w:t>
            </w:r>
          </w:p>
        </w:tc>
      </w:tr>
      <w:tr w:rsidR="001B01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B0123" w:rsidRDefault="001B0123" w:rsidP="001B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B0123" w:rsidRDefault="001B0123" w:rsidP="001B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480067" w:rsidR="001B0123" w:rsidRPr="0085386E" w:rsidRDefault="001F61C4" w:rsidP="001B0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URI of service operation </w:t>
            </w:r>
            <w:proofErr w:type="spellStart"/>
            <w:r w:rsidR="009B0A23">
              <w:t>AnnounceAuthorize</w:t>
            </w:r>
            <w:proofErr w:type="spellEnd"/>
            <w:r>
              <w:t xml:space="preserve"> v</w:t>
            </w:r>
            <w:r w:rsidRPr="00FB7B24">
              <w:t>iolated the</w:t>
            </w:r>
            <w:r>
              <w:t xml:space="preserve"> URI Path Segment Naming Conventions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C1F02B" w:rsidR="001E41F3" w:rsidRDefault="00F03774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5, 5.1, 5.2.2.2, </w:t>
            </w:r>
            <w:r w:rsidR="001B0123">
              <w:t>6.</w:t>
            </w:r>
            <w:r>
              <w:t>1</w:t>
            </w:r>
            <w:r w:rsidR="001B0123">
              <w:t>.3</w:t>
            </w:r>
            <w:r w:rsidR="00B17AD3">
              <w:t>.1</w:t>
            </w:r>
            <w:r w:rsidR="001B0123">
              <w:t>,</w:t>
            </w:r>
            <w:r w:rsidR="00B17AD3">
              <w:t xml:space="preserve"> 6.1.3.2,</w:t>
            </w:r>
            <w:r w:rsidR="001B0123">
              <w:t xml:space="preserve"> 6.</w:t>
            </w:r>
            <w:r>
              <w:t>1</w:t>
            </w:r>
            <w:r w:rsidR="001B0123">
              <w:t>.</w:t>
            </w:r>
            <w:r>
              <w:t>9,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1656D1" w:rsidR="000D77FF" w:rsidRDefault="001F61C4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introduce backward compatible corrections to the OpenAPI file o</w:t>
            </w:r>
            <w:r w:rsidRPr="001F61C4">
              <w:rPr>
                <w:noProof/>
                <w:lang w:eastAsia="zh-CN"/>
              </w:rPr>
              <w:t xml:space="preserve">f </w:t>
            </w:r>
            <w:proofErr w:type="spellStart"/>
            <w:r w:rsidR="00F03774">
              <w:rPr>
                <w:lang w:eastAsia="zh-CN"/>
              </w:rPr>
              <w:t>Nslpkmf_Discovery</w:t>
            </w:r>
            <w:proofErr w:type="spellEnd"/>
            <w:r w:rsidRPr="001F61C4">
              <w:t xml:space="preserve"> API</w:t>
            </w:r>
            <w:r w:rsidRPr="001F61C4">
              <w:rPr>
                <w:noProof/>
                <w:lang w:eastAsia="zh-CN"/>
              </w:rPr>
              <w:t>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A60B32" w14:textId="77777777" w:rsidR="009B0A23" w:rsidRDefault="009B0A23" w:rsidP="009B0A23">
      <w:pPr>
        <w:pStyle w:val="1"/>
        <w:rPr>
          <w:lang w:eastAsia="en-GB"/>
        </w:rPr>
      </w:pPr>
      <w:bookmarkStart w:id="2" w:name="_Toc161035610"/>
      <w:bookmarkStart w:id="3" w:name="_Toc67903501"/>
      <w:bookmarkStart w:id="4" w:name="_Toc35971377"/>
      <w:bookmarkStart w:id="5" w:name="_Toc510696585"/>
      <w:bookmarkStart w:id="6" w:name="_Toc161839823"/>
      <w:bookmarkStart w:id="7" w:name="_Toc153817499"/>
      <w:bookmarkStart w:id="8" w:name="_Toc145947055"/>
      <w:bookmarkStart w:id="9" w:name="_Toc138344547"/>
      <w:bookmarkStart w:id="10" w:name="_Toc161827860"/>
      <w:bookmarkStart w:id="11" w:name="_Toc153887532"/>
      <w:bookmarkStart w:id="12" w:name="_Toc153887484"/>
      <w:bookmarkStart w:id="13" w:name="_Toc145956049"/>
      <w:bookmarkStart w:id="14" w:name="_Toc138411862"/>
      <w:bookmarkStart w:id="15" w:name="_Toc130844156"/>
      <w:bookmarkStart w:id="16" w:name="_Toc122096935"/>
      <w:bookmarkStart w:id="17" w:name="_Toc114779018"/>
      <w:bookmarkStart w:id="18" w:name="_Toc106639508"/>
      <w:bookmarkStart w:id="19" w:name="_Toc98506223"/>
      <w:bookmarkStart w:id="20" w:name="_Toc90650553"/>
      <w:bookmarkStart w:id="21" w:name="_Toc88818631"/>
      <w:bookmarkStart w:id="22" w:name="_Toc82716344"/>
      <w:bookmarkStart w:id="23" w:name="_Toc74993756"/>
      <w:bookmarkStart w:id="24" w:name="_Toc67685935"/>
      <w:bookmarkStart w:id="25" w:name="_Toc58594425"/>
      <w:bookmarkStart w:id="26" w:name="_Toc56517524"/>
      <w:bookmarkStart w:id="27" w:name="_Toc51873396"/>
      <w:bookmarkStart w:id="28" w:name="_Toc49849882"/>
      <w:bookmarkStart w:id="29" w:name="_Toc45032393"/>
      <w:bookmarkStart w:id="30" w:name="_Toc43215145"/>
      <w:bookmarkStart w:id="31" w:name="_Toc36463305"/>
      <w:bookmarkStart w:id="32" w:name="_Toc34147921"/>
      <w:bookmarkStart w:id="33" w:name="_Toc27593050"/>
      <w:bookmarkStart w:id="34" w:name="_Toc25168631"/>
      <w:bookmarkStart w:id="35" w:name="_Toc20150384"/>
      <w:r>
        <w:t>5</w:t>
      </w:r>
      <w:r>
        <w:tab/>
        <w:t>Services offered by the SLPKMF</w:t>
      </w:r>
      <w:bookmarkEnd w:id="2"/>
      <w:bookmarkEnd w:id="3"/>
      <w:bookmarkEnd w:id="4"/>
      <w:bookmarkEnd w:id="5"/>
    </w:p>
    <w:p w14:paraId="2408610C" w14:textId="77777777" w:rsidR="009B0A23" w:rsidRDefault="009B0A23" w:rsidP="009B0A23">
      <w:pPr>
        <w:pStyle w:val="2"/>
      </w:pPr>
      <w:bookmarkStart w:id="36" w:name="_Toc161035611"/>
      <w:bookmarkStart w:id="37" w:name="_Toc138409918"/>
      <w:bookmarkStart w:id="38" w:name="_Toc122090687"/>
      <w:bookmarkStart w:id="39" w:name="_Toc98142547"/>
      <w:bookmarkStart w:id="40" w:name="_Toc35971378"/>
      <w:bookmarkStart w:id="41" w:name="_Toc510696586"/>
      <w:r>
        <w:t>5.3</w:t>
      </w:r>
      <w:r>
        <w:tab/>
        <w:t>Introduction</w:t>
      </w:r>
      <w:bookmarkEnd w:id="36"/>
      <w:bookmarkEnd w:id="37"/>
      <w:bookmarkEnd w:id="38"/>
      <w:bookmarkEnd w:id="39"/>
      <w:bookmarkEnd w:id="40"/>
      <w:bookmarkEnd w:id="41"/>
    </w:p>
    <w:p w14:paraId="707FC1B4" w14:textId="77777777" w:rsidR="009B0A23" w:rsidRDefault="009B0A23" w:rsidP="009B0A23">
      <w:r>
        <w:t>The Table 5.3-1 shows the SLPKMF Services and SLPKMF Service Operations:</w:t>
      </w:r>
    </w:p>
    <w:p w14:paraId="70370701" w14:textId="77777777" w:rsidR="009B0A23" w:rsidRDefault="009B0A23" w:rsidP="009B0A23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5.31-1</w:t>
      </w:r>
      <w:r>
        <w:t xml:space="preserve">: </w:t>
      </w:r>
      <w:r>
        <w:rPr>
          <w:lang w:eastAsia="zh-CN"/>
        </w:rPr>
        <w:t>List of SLPKMF Services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8"/>
        <w:gridCol w:w="2551"/>
        <w:gridCol w:w="2268"/>
        <w:gridCol w:w="2122"/>
      </w:tblGrid>
      <w:tr w:rsidR="009B0A23" w14:paraId="5F1A4AC1" w14:textId="77777777" w:rsidTr="009B0A23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B1DE" w14:textId="77777777" w:rsidR="009B0A23" w:rsidRDefault="009B0A23">
            <w:pPr>
              <w:pStyle w:val="TAH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Service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58E7" w14:textId="77777777" w:rsidR="009B0A23" w:rsidRDefault="009B0A23">
            <w:pPr>
              <w:pStyle w:val="TAH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Service Operations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8C28" w14:textId="77777777" w:rsidR="009B0A23" w:rsidRDefault="009B0A23">
            <w:pPr>
              <w:pStyle w:val="TAH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Operation Semantics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A622" w14:textId="77777777" w:rsidR="009B0A23" w:rsidRDefault="009B0A23">
            <w:pPr>
              <w:pStyle w:val="TAH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Example Consumer(s)</w:t>
            </w:r>
          </w:p>
        </w:tc>
      </w:tr>
      <w:tr w:rsidR="009B0A23" w14:paraId="2271180D" w14:textId="77777777" w:rsidTr="009B0A23">
        <w:trPr>
          <w:jc w:val="center"/>
        </w:trPr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B73E" w14:textId="77777777" w:rsidR="009B0A23" w:rsidRDefault="009B0A23">
            <w:pPr>
              <w:pStyle w:val="TOC5"/>
              <w:rPr>
                <w:rFonts w:eastAsia="等线"/>
              </w:rPr>
            </w:pPr>
            <w:r>
              <w:t xml:space="preserve">Nslpkmf_Discovery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72ED" w14:textId="51CA1BBB" w:rsidR="009B0A23" w:rsidRDefault="009B0A23" w:rsidP="00F03774">
            <w:pPr>
              <w:pStyle w:val="TAL"/>
              <w:rPr>
                <w:rFonts w:eastAsiaTheme="minorEastAsia"/>
              </w:rPr>
            </w:pPr>
            <w:del w:id="42" w:author="Huawei" w:date="2024-04-02T16:55:00Z">
              <w:r w:rsidDel="00F03774">
                <w:rPr>
                  <w:rFonts w:eastAsiaTheme="minorEastAsia"/>
                </w:rPr>
                <w:delText>AnnounceAuthorize</w:delText>
              </w:r>
            </w:del>
            <w:ins w:id="43" w:author="Huawei" w:date="2024-04-02T16:55:00Z">
              <w:r w:rsidR="00F03774">
                <w:t>AnnouncementAuthorization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F126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0CCE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SLPKMF</w:t>
            </w:r>
          </w:p>
        </w:tc>
      </w:tr>
      <w:tr w:rsidR="009B0A23" w14:paraId="7FCAE7F3" w14:textId="77777777" w:rsidTr="009B0A23">
        <w:trPr>
          <w:jc w:val="center"/>
        </w:trPr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45CB3" w14:textId="77777777" w:rsidR="009B0A23" w:rsidRDefault="009B0A23">
            <w:pPr>
              <w:overflowPunct/>
              <w:autoSpaceDE/>
              <w:autoSpaceDN/>
              <w:adjustRightInd/>
              <w:spacing w:after="0"/>
              <w:rPr>
                <w:rFonts w:eastAsia="等线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1ECA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MonitorAuthorize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E41B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A68B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SLPKMF</w:t>
            </w:r>
          </w:p>
        </w:tc>
      </w:tr>
      <w:tr w:rsidR="009B0A23" w14:paraId="2FFC428D" w14:textId="77777777" w:rsidTr="009B0A23">
        <w:trPr>
          <w:jc w:val="center"/>
        </w:trPr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6418" w14:textId="77777777" w:rsidR="009B0A23" w:rsidRDefault="009B0A23">
            <w:pPr>
              <w:overflowPunct/>
              <w:autoSpaceDE/>
              <w:autoSpaceDN/>
              <w:adjustRightInd/>
              <w:spacing w:after="0"/>
              <w:rPr>
                <w:rFonts w:eastAsia="等线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A849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DiscoveryAuthorize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E1DE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EA53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SLPKMF</w:t>
            </w:r>
          </w:p>
        </w:tc>
      </w:tr>
      <w:tr w:rsidR="009B0A23" w14:paraId="025252D6" w14:textId="77777777" w:rsidTr="009B0A23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F13D" w14:textId="77777777" w:rsidR="009B0A23" w:rsidRDefault="009B0A23">
            <w:pPr>
              <w:pStyle w:val="TAL"/>
              <w:overflowPunct/>
              <w:autoSpaceDE/>
              <w:adjustRightInd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Nslpkmf_SLPKMFKeyRequest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9F15" w14:textId="77777777" w:rsidR="009B0A23" w:rsidRDefault="009B0A23">
            <w:pPr>
              <w:pStyle w:val="TAL"/>
              <w:overflowPunct/>
              <w:autoSpaceDE/>
              <w:adjustRightInd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UnicastKey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AE16" w14:textId="77777777" w:rsidR="009B0A23" w:rsidRDefault="009B0A23">
            <w:pPr>
              <w:pStyle w:val="TAL"/>
              <w:overflowPunct/>
              <w:autoSpaceDE/>
              <w:adjustRightInd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6A71" w14:textId="77777777" w:rsidR="009B0A23" w:rsidRDefault="009B0A23">
            <w:pPr>
              <w:pStyle w:val="TAL"/>
              <w:overflowPunct/>
              <w:autoSpaceDE/>
              <w:adjustRightInd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SLPKMF</w:t>
            </w:r>
          </w:p>
        </w:tc>
      </w:tr>
    </w:tbl>
    <w:p w14:paraId="2B4090CB" w14:textId="77777777" w:rsidR="009B0A23" w:rsidRDefault="009B0A23" w:rsidP="009B0A23">
      <w:pPr>
        <w:rPr>
          <w:lang w:eastAsia="zh-CN"/>
        </w:rPr>
      </w:pPr>
    </w:p>
    <w:p w14:paraId="66FF864D" w14:textId="77777777" w:rsidR="009B0A23" w:rsidRDefault="009B0A23" w:rsidP="009B0A23">
      <w:r>
        <w:t>Table 5.31-</w:t>
      </w:r>
      <w:r>
        <w:rPr>
          <w:lang w:eastAsia="zh-CN"/>
        </w:rPr>
        <w:t>2</w:t>
      </w:r>
      <w:r>
        <w:t xml:space="preserve"> summarizes the corresponding APIs defined for this specification.</w:t>
      </w:r>
    </w:p>
    <w:p w14:paraId="73D01E8C" w14:textId="77777777" w:rsidR="009B0A23" w:rsidRDefault="009B0A23" w:rsidP="009B0A23">
      <w:pPr>
        <w:pStyle w:val="TH"/>
      </w:pPr>
      <w:r>
        <w:t>Table 5.31-</w:t>
      </w:r>
      <w:r>
        <w:rPr>
          <w:lang w:eastAsia="zh-CN"/>
        </w:rPr>
        <w:t>2</w:t>
      </w:r>
      <w:r>
        <w:t>: API Descriptions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852"/>
        <w:gridCol w:w="1956"/>
        <w:gridCol w:w="2696"/>
        <w:gridCol w:w="1560"/>
        <w:gridCol w:w="851"/>
      </w:tblGrid>
      <w:tr w:rsidR="009B0A23" w14:paraId="2688088B" w14:textId="77777777" w:rsidTr="009B0A23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0D441" w14:textId="77777777" w:rsidR="009B0A23" w:rsidRDefault="009B0A23">
            <w:pPr>
              <w:pStyle w:val="TAH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Service Name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B6A99" w14:textId="77777777" w:rsidR="009B0A23" w:rsidRDefault="009B0A23">
            <w:pPr>
              <w:pStyle w:val="TAH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Clause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455722" w14:textId="77777777" w:rsidR="009B0A23" w:rsidRDefault="009B0A23">
            <w:pPr>
              <w:pStyle w:val="TAH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Description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C8E63" w14:textId="77777777" w:rsidR="009B0A23" w:rsidRDefault="009B0A23">
            <w:pPr>
              <w:pStyle w:val="TAH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proofErr w:type="spellStart"/>
            <w:r>
              <w:rPr>
                <w:rFonts w:eastAsiaTheme="minorEastAsia"/>
                <w:lang w:eastAsia="en-US"/>
              </w:rPr>
              <w:t>OpenAPI</w:t>
            </w:r>
            <w:proofErr w:type="spellEnd"/>
            <w:r>
              <w:rPr>
                <w:rFonts w:eastAsiaTheme="minorEastAsia"/>
                <w:lang w:eastAsia="en-US"/>
              </w:rPr>
              <w:t xml:space="preserve"> Specification File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5F6067" w14:textId="77777777" w:rsidR="009B0A23" w:rsidRDefault="009B0A23">
            <w:pPr>
              <w:pStyle w:val="TAH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proofErr w:type="spellStart"/>
            <w:r>
              <w:rPr>
                <w:rFonts w:eastAsiaTheme="minorEastAsia"/>
                <w:lang w:eastAsia="en-US"/>
              </w:rPr>
              <w:t>apiName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233C0" w14:textId="77777777" w:rsidR="009B0A23" w:rsidRDefault="009B0A23">
            <w:pPr>
              <w:pStyle w:val="TAH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Annex</w:t>
            </w:r>
          </w:p>
        </w:tc>
      </w:tr>
      <w:tr w:rsidR="009B0A23" w14:paraId="6DF612A0" w14:textId="77777777" w:rsidTr="009B0A23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9463" w14:textId="77777777" w:rsidR="009B0A23" w:rsidRDefault="009B0A23">
            <w:pPr>
              <w:pStyle w:val="TAL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proofErr w:type="spellStart"/>
            <w:r>
              <w:rPr>
                <w:rFonts w:eastAsiaTheme="minorEastAsia"/>
                <w:lang w:eastAsia="en-US"/>
              </w:rPr>
              <w:t>Nslpkmf_Discovery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7647" w14:textId="77777777" w:rsidR="009B0A23" w:rsidRDefault="009B0A23">
            <w:pPr>
              <w:pStyle w:val="TAL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6.1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533E" w14:textId="77777777" w:rsidR="009B0A23" w:rsidRDefault="009B0A23">
            <w:pPr>
              <w:pStyle w:val="TAL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PKMF Discovery Service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3602" w14:textId="77777777" w:rsidR="009B0A23" w:rsidRDefault="009B0A23">
            <w:pPr>
              <w:pStyle w:val="TAL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TS29xxx_Nslpkmf_Discovery.yaml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C551" w14:textId="77777777" w:rsidR="009B0A23" w:rsidRDefault="009B0A23">
            <w:pPr>
              <w:pStyle w:val="TAL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proofErr w:type="spellStart"/>
            <w:r>
              <w:rPr>
                <w:rFonts w:eastAsiaTheme="minorEastAsia"/>
                <w:lang w:eastAsia="en-US"/>
              </w:rPr>
              <w:t>Nslpkmf</w:t>
            </w:r>
            <w:proofErr w:type="spellEnd"/>
            <w:r>
              <w:rPr>
                <w:rFonts w:eastAsiaTheme="minorEastAsia"/>
                <w:lang w:eastAsia="en-US"/>
              </w:rPr>
              <w:t>-disc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7F0E" w14:textId="77777777" w:rsidR="009B0A23" w:rsidRDefault="009B0A23">
            <w:pPr>
              <w:pStyle w:val="TAL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A.2</w:t>
            </w:r>
          </w:p>
        </w:tc>
      </w:tr>
      <w:tr w:rsidR="009B0A23" w14:paraId="657EEA0B" w14:textId="77777777" w:rsidTr="009B0A23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7C76" w14:textId="77777777" w:rsidR="009B0A23" w:rsidRDefault="009B0A23">
            <w:pPr>
              <w:pStyle w:val="TAL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proofErr w:type="spellStart"/>
            <w:r>
              <w:rPr>
                <w:lang w:eastAsia="zh-CN"/>
              </w:rPr>
              <w:t>Nslpkmf_SLPKMFKeyRequest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89EA" w14:textId="77777777" w:rsidR="009B0A23" w:rsidRDefault="009B0A23">
            <w:pPr>
              <w:pStyle w:val="TAL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r>
              <w:rPr>
                <w:rFonts w:cs="Arial"/>
                <w:szCs w:val="18"/>
              </w:rPr>
              <w:t>6.2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C80C" w14:textId="77777777" w:rsidR="009B0A23" w:rsidRDefault="009B0A23">
            <w:pPr>
              <w:pStyle w:val="TAL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r>
              <w:rPr>
                <w:rFonts w:cs="Arial"/>
                <w:szCs w:val="18"/>
              </w:rPr>
              <w:t>SLPKMF Key Request Service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5FBC" w14:textId="77777777" w:rsidR="009B0A23" w:rsidRDefault="009B0A23">
            <w:pPr>
              <w:pStyle w:val="TAL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r>
              <w:rPr>
                <w:rFonts w:cs="Arial"/>
                <w:szCs w:val="18"/>
              </w:rPr>
              <w:t>TS295xx_Nslpkmf_SLPKMFKeyRequest.yaml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6DF1" w14:textId="77777777" w:rsidR="009B0A23" w:rsidRDefault="009B0A23">
            <w:pPr>
              <w:pStyle w:val="TAL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proofErr w:type="spellStart"/>
            <w:r>
              <w:rPr>
                <w:rFonts w:cs="Arial"/>
                <w:szCs w:val="18"/>
              </w:rPr>
              <w:t>nslpkmf-keyrequest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6456" w14:textId="77777777" w:rsidR="009B0A23" w:rsidRDefault="009B0A23">
            <w:pPr>
              <w:pStyle w:val="TAL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r>
              <w:rPr>
                <w:rFonts w:cs="Arial"/>
                <w:szCs w:val="18"/>
              </w:rPr>
              <w:t>A.3</w:t>
            </w:r>
          </w:p>
        </w:tc>
      </w:tr>
    </w:tbl>
    <w:p w14:paraId="50E587AE" w14:textId="77777777" w:rsidR="009B0A23" w:rsidRDefault="009B0A23" w:rsidP="009B0A23">
      <w:pPr>
        <w:rPr>
          <w:rFonts w:ascii="Arial" w:hAnsi="Arial" w:cs="Arial"/>
          <w:sz w:val="18"/>
          <w:szCs w:val="18"/>
          <w:lang w:eastAsia="zh-CN"/>
        </w:rPr>
      </w:pPr>
    </w:p>
    <w:p w14:paraId="6BC27789" w14:textId="77777777" w:rsidR="00103C8A" w:rsidRDefault="00103C8A" w:rsidP="00103C8A"/>
    <w:p w14:paraId="1E70B5F0" w14:textId="77777777" w:rsidR="00103C8A" w:rsidRPr="006B5418" w:rsidRDefault="00103C8A" w:rsidP="00103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1CB033" w14:textId="52F053C1" w:rsidR="00914107" w:rsidRDefault="00914107" w:rsidP="00914107">
      <w:pPr>
        <w:pStyle w:val="40"/>
        <w:rPr>
          <w:lang w:eastAsia="en-GB"/>
        </w:rPr>
      </w:pPr>
      <w:bookmarkStart w:id="44" w:name="_Toc161035615"/>
      <w:r>
        <w:t>5.2.2.2</w:t>
      </w:r>
      <w:r>
        <w:tab/>
      </w:r>
      <w:proofErr w:type="spellStart"/>
      <w:ins w:id="45" w:author="Huawei" w:date="2024-04-02T16:55:00Z">
        <w:r w:rsidR="00F03774">
          <w:t>AnnouncementAuthorization</w:t>
        </w:r>
      </w:ins>
      <w:proofErr w:type="spellEnd"/>
      <w:del w:id="46" w:author="Huawei" w:date="2024-04-02T16:55:00Z">
        <w:r w:rsidDel="00F03774">
          <w:delText>AnnounceAuthorize</w:delText>
        </w:r>
      </w:del>
      <w:bookmarkEnd w:id="44"/>
    </w:p>
    <w:p w14:paraId="30A080CD" w14:textId="77777777" w:rsidR="00914107" w:rsidRDefault="00914107" w:rsidP="00914107">
      <w:pPr>
        <w:pStyle w:val="50"/>
      </w:pPr>
      <w:bookmarkStart w:id="47" w:name="_Toc161035616"/>
      <w:bookmarkStart w:id="48" w:name="_Toc510696592"/>
      <w:bookmarkStart w:id="49" w:name="_Toc35971384"/>
      <w:bookmarkStart w:id="50" w:name="_Toc98142553"/>
      <w:bookmarkStart w:id="51" w:name="_Toc122090693"/>
      <w:bookmarkStart w:id="52" w:name="_Toc145953040"/>
      <w:r>
        <w:t>5.2.2.2.1</w:t>
      </w:r>
      <w:r>
        <w:tab/>
        <w:t>General</w:t>
      </w:r>
      <w:bookmarkEnd w:id="47"/>
      <w:bookmarkEnd w:id="48"/>
      <w:bookmarkEnd w:id="49"/>
      <w:bookmarkEnd w:id="50"/>
      <w:bookmarkEnd w:id="51"/>
      <w:bookmarkEnd w:id="52"/>
    </w:p>
    <w:p w14:paraId="1879FE02" w14:textId="62EE4520" w:rsidR="00914107" w:rsidRDefault="00914107" w:rsidP="00914107">
      <w:r>
        <w:t xml:space="preserve">The </w:t>
      </w:r>
      <w:proofErr w:type="spellStart"/>
      <w:ins w:id="53" w:author="Huawei" w:date="2024-04-02T16:56:00Z">
        <w:r w:rsidR="00F03774">
          <w:t>AnnouncementAuthorization</w:t>
        </w:r>
      </w:ins>
      <w:proofErr w:type="spellEnd"/>
      <w:del w:id="54" w:author="Huawei" w:date="2024-04-02T16:56:00Z">
        <w:r w:rsidDel="00F03774">
          <w:rPr>
            <w:lang w:eastAsia="zh-CN"/>
          </w:rPr>
          <w:delText>AnnounceAuthorize</w:delText>
        </w:r>
      </w:del>
      <w:r>
        <w:t xml:space="preserve"> service operation is invoked by a NF Service Consumer, i.e. another SLPKMF in another PLMN, towards the SLPKMF to retrieve the authorization from the SLPKMF for announcing in the PLMN.</w:t>
      </w:r>
    </w:p>
    <w:p w14:paraId="1B125BC9" w14:textId="77777777" w:rsidR="00914107" w:rsidRDefault="00914107" w:rsidP="00914107">
      <w:r>
        <w:t>The NF Service Consumer (e.g., SLPKMF) shall request the SLPKMF to get authorization</w:t>
      </w:r>
      <w:r>
        <w:rPr>
          <w:lang w:eastAsia="zh-CN"/>
        </w:rPr>
        <w:t xml:space="preserve"> </w:t>
      </w:r>
      <w:r>
        <w:t>as shown in Figure 5.2.2.2.1-1</w:t>
      </w:r>
    </w:p>
    <w:p w14:paraId="2A57E551" w14:textId="2A4C7F9C" w:rsidR="00914107" w:rsidRDefault="00F03774" w:rsidP="00914107">
      <w:pPr>
        <w:pStyle w:val="TH"/>
        <w:spacing w:before="240"/>
      </w:pPr>
      <w:ins w:id="55" w:author="Huawei" w:date="2024-04-02T16:57:00Z">
        <w:r>
          <w:rPr>
            <w:rFonts w:eastAsia="等线"/>
          </w:rPr>
          <w:object w:dxaOrig="8685" w:dyaOrig="2370" w14:anchorId="79855E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18.5pt" o:ole="">
              <v:imagedata r:id="rId13" o:title=""/>
            </v:shape>
            <o:OLEObject Type="Embed" ProgID="Visio.Drawing.11" ShapeID="_x0000_i1025" DrawAspect="Content" ObjectID="_1773828623" r:id="rId14"/>
          </w:object>
        </w:r>
      </w:ins>
      <w:del w:id="56" w:author="Huawei" w:date="2024-04-02T16:57:00Z">
        <w:r w:rsidR="00914107" w:rsidDel="00F03774">
          <w:rPr>
            <w:rFonts w:eastAsia="等线"/>
          </w:rPr>
          <w:object w:dxaOrig="8715" w:dyaOrig="2385" w14:anchorId="633AAD71">
            <v:shape id="_x0000_i1026" type="#_x0000_t75" style="width:436pt;height:119.5pt" o:ole="">
              <v:imagedata r:id="rId15" o:title=""/>
            </v:shape>
            <o:OLEObject Type="Embed" ProgID="Visio.Drawing.11" ShapeID="_x0000_i1026" DrawAspect="Content" ObjectID="_1773828624" r:id="rId16"/>
          </w:object>
        </w:r>
      </w:del>
    </w:p>
    <w:p w14:paraId="09053037" w14:textId="14D65844" w:rsidR="00914107" w:rsidRDefault="00914107" w:rsidP="00914107">
      <w:pPr>
        <w:pStyle w:val="TF"/>
      </w:pPr>
      <w:r>
        <w:t xml:space="preserve">Figure 5.2.2.2.1-1: </w:t>
      </w:r>
      <w:r>
        <w:rPr>
          <w:lang w:eastAsia="zh-CN"/>
        </w:rPr>
        <w:t>Announce</w:t>
      </w:r>
      <w:ins w:id="57" w:author="Huawei" w:date="2024-04-02T16:57:00Z">
        <w:r w:rsidR="00F03774">
          <w:rPr>
            <w:lang w:eastAsia="zh-CN"/>
          </w:rPr>
          <w:t>ment</w:t>
        </w:r>
      </w:ins>
      <w:r>
        <w:rPr>
          <w:lang w:eastAsia="zh-CN"/>
        </w:rPr>
        <w:t xml:space="preserve"> Authoriz</w:t>
      </w:r>
      <w:ins w:id="58" w:author="Huawei" w:date="2024-04-02T16:57:00Z">
        <w:r w:rsidR="00F03774">
          <w:rPr>
            <w:lang w:eastAsia="zh-CN"/>
          </w:rPr>
          <w:t>ation</w:t>
        </w:r>
      </w:ins>
      <w:del w:id="59" w:author="Huawei" w:date="2024-04-02T16:57:00Z">
        <w:r w:rsidDel="00F03774">
          <w:rPr>
            <w:lang w:eastAsia="zh-CN"/>
          </w:rPr>
          <w:delText>e</w:delText>
        </w:r>
      </w:del>
    </w:p>
    <w:p w14:paraId="27177504" w14:textId="6B32B7F3" w:rsidR="00914107" w:rsidRDefault="00914107" w:rsidP="00914107">
      <w:pPr>
        <w:pStyle w:val="B1"/>
      </w:pPr>
      <w:r>
        <w:t>1.</w:t>
      </w:r>
      <w:r>
        <w:tab/>
        <w:t xml:space="preserve">The NF service consumer (e.g., SLPKMF) sends a </w:t>
      </w:r>
      <w:r>
        <w:rPr>
          <w:lang w:eastAsia="zh-CN"/>
        </w:rPr>
        <w:t>HTTP PUT</w:t>
      </w:r>
      <w:r>
        <w:t xml:space="preserve"> request to the resource representing the announce</w:t>
      </w:r>
      <w:ins w:id="60" w:author="Huawei" w:date="2024-04-02T16:56:00Z">
        <w:r w:rsidR="00F03774">
          <w:t>ment</w:t>
        </w:r>
      </w:ins>
      <w:r>
        <w:t>-authoriz</w:t>
      </w:r>
      <w:ins w:id="61" w:author="Huawei" w:date="2024-04-02T16:56:00Z">
        <w:r w:rsidR="00F03774">
          <w:t>ation</w:t>
        </w:r>
      </w:ins>
      <w:del w:id="62" w:author="Huawei" w:date="2024-04-02T16:56:00Z">
        <w:r w:rsidDel="00F03774">
          <w:delText>e</w:delText>
        </w:r>
      </w:del>
      <w:del w:id="63" w:author="Huawei" w:date="2024-04-02T17:13:00Z">
        <w:r w:rsidDel="00B616DC">
          <w:delText xml:space="preserve"> custom operation</w:delText>
        </w:r>
      </w:del>
      <w:r>
        <w:t xml:space="preserve">. The request body shall contain the ranging and </w:t>
      </w:r>
      <w:proofErr w:type="spellStart"/>
      <w:r>
        <w:t>sidelink</w:t>
      </w:r>
      <w:proofErr w:type="spellEnd"/>
      <w:r>
        <w:t xml:space="preserve"> positioning application identifier and UE role.</w:t>
      </w:r>
    </w:p>
    <w:p w14:paraId="49F0D56C" w14:textId="77777777" w:rsidR="00914107" w:rsidRDefault="00914107" w:rsidP="00914107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 xml:space="preserve">If the context indicated by the </w:t>
      </w:r>
      <w:proofErr w:type="spellStart"/>
      <w:r>
        <w:t>userInfoId</w:t>
      </w:r>
      <w:proofErr w:type="spellEnd"/>
      <w:r>
        <w:t xml:space="preserve"> doesn't exist, the SLPKMF shall create the new resource, and upon success of creation of the resource, "201 </w:t>
      </w:r>
      <w:r>
        <w:rPr>
          <w:lang w:val="en-US"/>
        </w:rPr>
        <w:t>created</w:t>
      </w:r>
      <w:r>
        <w:t>" shall be returned.</w:t>
      </w:r>
    </w:p>
    <w:p w14:paraId="37386833" w14:textId="77777777" w:rsidR="00914107" w:rsidRDefault="00914107" w:rsidP="00914107">
      <w:pPr>
        <w:pStyle w:val="B1"/>
        <w:rPr>
          <w:lang w:eastAsia="zh-CN"/>
        </w:rPr>
      </w:pPr>
      <w:r>
        <w:rPr>
          <w:lang w:eastAsia="zh-CN"/>
        </w:rPr>
        <w:t>2b.</w:t>
      </w:r>
      <w:r>
        <w:rPr>
          <w:lang w:eastAsia="zh-CN"/>
        </w:rPr>
        <w:tab/>
        <w:t xml:space="preserve">If the context indicated by the </w:t>
      </w:r>
      <w:proofErr w:type="spellStart"/>
      <w:r>
        <w:t>userInfoId</w:t>
      </w:r>
      <w:proofErr w:type="spellEnd"/>
      <w:r>
        <w:t xml:space="preserve"> </w:t>
      </w:r>
      <w:r>
        <w:rPr>
          <w:lang w:eastAsia="zh-CN"/>
        </w:rPr>
        <w:t>already exists, the SLPKMF</w:t>
      </w:r>
      <w:r>
        <w:t xml:space="preserve"> </w:t>
      </w:r>
      <w:r>
        <w:rPr>
          <w:lang w:eastAsia="zh-CN"/>
        </w:rPr>
        <w:t>shall replace the stored data using the received data, and upon success of the update of the resource, "204 No Content" shall be returned.</w:t>
      </w:r>
    </w:p>
    <w:p w14:paraId="0A024FD0" w14:textId="77777777" w:rsidR="00914107" w:rsidRDefault="00914107" w:rsidP="00914107">
      <w:pPr>
        <w:pStyle w:val="B1"/>
      </w:pPr>
      <w:r>
        <w:rPr>
          <w:lang w:eastAsia="zh-CN"/>
        </w:rPr>
        <w:t>2c.</w:t>
      </w:r>
      <w:r>
        <w:rPr>
          <w:lang w:eastAsia="zh-CN"/>
        </w:rPr>
        <w:tab/>
        <w:t>On failure</w:t>
      </w:r>
      <w:r>
        <w:t xml:space="preserve"> </w:t>
      </w:r>
      <w:r>
        <w:rPr>
          <w:lang w:eastAsia="zh-CN"/>
        </w:rPr>
        <w:t xml:space="preserve">or redirection, one of the HTTP status code listed in </w:t>
      </w:r>
      <w:r>
        <w:t xml:space="preserve">Table 6.1.3.2.3.1-3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</w:t>
      </w:r>
      <w:proofErr w:type="gramStart"/>
      <w:r>
        <w:t>error</w:t>
      </w:r>
      <w:proofErr w:type="gramEnd"/>
      <w:r>
        <w:t xml:space="preserve"> listed in Table 6.1.3.2.3.1-3.</w:t>
      </w:r>
    </w:p>
    <w:p w14:paraId="1CC30948" w14:textId="77777777" w:rsidR="001F61C4" w:rsidRDefault="001F61C4" w:rsidP="001F61C4"/>
    <w:p w14:paraId="0147DBF6" w14:textId="77777777" w:rsidR="001F61C4" w:rsidRPr="006B5418" w:rsidRDefault="001F61C4" w:rsidP="001F6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4B4134" w14:textId="77777777" w:rsidR="009B0A23" w:rsidRDefault="009B0A23" w:rsidP="009B0A23">
      <w:pPr>
        <w:pStyle w:val="40"/>
        <w:rPr>
          <w:lang w:eastAsia="en-GB"/>
        </w:rPr>
      </w:pPr>
      <w:bookmarkStart w:id="64" w:name="_Toc161035637"/>
      <w:bookmarkStart w:id="65" w:name="_Toc510696608"/>
      <w:bookmarkStart w:id="66" w:name="_Toc35971399"/>
      <w:bookmarkStart w:id="67" w:name="_Toc98142566"/>
      <w:bookmarkStart w:id="68" w:name="_Toc122090704"/>
      <w:bookmarkStart w:id="69" w:name="_Toc145953057"/>
      <w:r>
        <w:t>6.1.3.1</w:t>
      </w:r>
      <w:r>
        <w:tab/>
        <w:t>Overview</w:t>
      </w:r>
      <w:bookmarkEnd w:id="64"/>
      <w:bookmarkEnd w:id="65"/>
      <w:bookmarkEnd w:id="66"/>
      <w:bookmarkEnd w:id="67"/>
      <w:bookmarkEnd w:id="68"/>
      <w:bookmarkEnd w:id="69"/>
    </w:p>
    <w:p w14:paraId="1F115810" w14:textId="77777777" w:rsidR="009B0A23" w:rsidRDefault="009B0A23" w:rsidP="009B0A23">
      <w:pPr>
        <w:rPr>
          <w:lang w:eastAsia="zh-CN"/>
        </w:rPr>
      </w:pPr>
      <w:r>
        <w:t>This clause describes the structure for the Resource URIs and the resources and methods used for the service.</w:t>
      </w:r>
    </w:p>
    <w:p w14:paraId="776C1C73" w14:textId="77777777" w:rsidR="009B0A23" w:rsidRDefault="009B0A23" w:rsidP="009B0A23">
      <w:r>
        <w:t xml:space="preserve">Figure 6.1.3.1-1 describes the resource URI structure of the </w:t>
      </w:r>
      <w:proofErr w:type="spellStart"/>
      <w:r>
        <w:rPr>
          <w:lang w:eastAsia="zh-CN"/>
        </w:rPr>
        <w:t>Nslpkmf_Discovery</w:t>
      </w:r>
      <w:proofErr w:type="spellEnd"/>
      <w:r>
        <w:t xml:space="preserve"> API.</w:t>
      </w:r>
    </w:p>
    <w:p w14:paraId="098C624A" w14:textId="6F9AB16B" w:rsidR="009B0A23" w:rsidRDefault="00F03774" w:rsidP="009B0A23">
      <w:pPr>
        <w:pStyle w:val="TH"/>
        <w:rPr>
          <w:lang w:eastAsia="zh-CN"/>
        </w:rPr>
      </w:pPr>
      <w:ins w:id="70" w:author="Huawei" w:date="2024-04-02T16:58:00Z">
        <w:r>
          <w:object w:dxaOrig="10936" w:dyaOrig="7965" w14:anchorId="3AB74DB5">
            <v:shape id="_x0000_i1027" type="#_x0000_t75" style="width:481.5pt;height:351pt" o:ole="">
              <v:imagedata r:id="rId17" o:title=""/>
            </v:shape>
            <o:OLEObject Type="Embed" ProgID="Visio.Drawing.15" ShapeID="_x0000_i1027" DrawAspect="Content" ObjectID="_1773828625" r:id="rId18"/>
          </w:object>
        </w:r>
      </w:ins>
    </w:p>
    <w:p w14:paraId="69A363C2" w14:textId="15C649E0" w:rsidR="009B0A23" w:rsidRDefault="009B0A23" w:rsidP="009B0A23">
      <w:pPr>
        <w:pStyle w:val="TH"/>
        <w:rPr>
          <w:lang w:val="en-US" w:eastAsia="zh-CN"/>
        </w:rPr>
      </w:pPr>
      <w:del w:id="71" w:author="Huawei" w:date="2024-04-02T16:57:00Z">
        <w:r w:rsidDel="00F03774">
          <w:object w:dxaOrig="7740" w:dyaOrig="5655" w14:anchorId="005F40F2">
            <v:shape id="_x0000_i1028" type="#_x0000_t75" style="width:387pt;height:283pt" o:ole="">
              <v:imagedata r:id="rId19" o:title=""/>
            </v:shape>
            <o:OLEObject Type="Embed" ProgID="Visio.Drawing.15" ShapeID="_x0000_i1028" DrawAspect="Content" ObjectID="_1773828626" r:id="rId20"/>
          </w:object>
        </w:r>
      </w:del>
    </w:p>
    <w:p w14:paraId="3C36F021" w14:textId="77777777" w:rsidR="009B0A23" w:rsidRDefault="009B0A23" w:rsidP="009B0A23">
      <w:pPr>
        <w:pStyle w:val="TF"/>
      </w:pPr>
      <w:r>
        <w:t xml:space="preserve">Figure 6.1.3.1-1: Resource URI structure of the </w:t>
      </w:r>
      <w:proofErr w:type="spellStart"/>
      <w:r>
        <w:rPr>
          <w:lang w:eastAsia="zh-CN"/>
        </w:rPr>
        <w:t>Nslpkmf_Discovery</w:t>
      </w:r>
      <w:proofErr w:type="spellEnd"/>
      <w:r>
        <w:t xml:space="preserve"> API</w:t>
      </w:r>
    </w:p>
    <w:p w14:paraId="22A6F5FC" w14:textId="77777777" w:rsidR="009B0A23" w:rsidRDefault="009B0A23" w:rsidP="009B0A23">
      <w:r>
        <w:t>Table 6.1.3.1-1 provides an overview of the resources and applicable HTTP methods.</w:t>
      </w:r>
    </w:p>
    <w:p w14:paraId="7A378FC6" w14:textId="77777777" w:rsidR="009B0A23" w:rsidRDefault="009B0A23" w:rsidP="009B0A23">
      <w:pPr>
        <w:pStyle w:val="TH"/>
      </w:pPr>
      <w:r>
        <w:t>Table 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969"/>
        <w:gridCol w:w="2308"/>
        <w:gridCol w:w="957"/>
        <w:gridCol w:w="2251"/>
      </w:tblGrid>
      <w:tr w:rsidR="009B0A23" w14:paraId="02E163D9" w14:textId="77777777" w:rsidTr="009B0A23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9386DB" w14:textId="77777777" w:rsidR="009B0A23" w:rsidRDefault="009B0A23">
            <w:pPr>
              <w:pStyle w:val="TAH"/>
            </w:pPr>
            <w:r>
              <w:t>Resource name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A956FF" w14:textId="77777777" w:rsidR="009B0A23" w:rsidRDefault="009B0A23">
            <w:pPr>
              <w:pStyle w:val="TAH"/>
            </w:pPr>
            <w:r>
              <w:t>Resource URI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7B73DD" w14:textId="77777777" w:rsidR="009B0A23" w:rsidRDefault="009B0A23">
            <w:pPr>
              <w:pStyle w:val="TAH"/>
            </w:pPr>
            <w:r>
              <w:t>HTTP method or custom operation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18CF9B" w14:textId="77777777" w:rsidR="009B0A23" w:rsidRDefault="009B0A23">
            <w:pPr>
              <w:pStyle w:val="TAH"/>
            </w:pPr>
            <w:r>
              <w:t>Description</w:t>
            </w:r>
          </w:p>
        </w:tc>
      </w:tr>
      <w:tr w:rsidR="009B0A23" w14:paraId="16AF7F87" w14:textId="77777777" w:rsidTr="009B0A23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3D19" w14:textId="2454D380" w:rsidR="009B0A23" w:rsidRDefault="00F03774">
            <w:pPr>
              <w:pStyle w:val="TAL"/>
            </w:pPr>
            <w:proofErr w:type="spellStart"/>
            <w:ins w:id="72" w:author="Huawei" w:date="2024-04-02T16:56:00Z">
              <w:r>
                <w:t>AnnouncementAuthorization</w:t>
              </w:r>
            </w:ins>
            <w:proofErr w:type="spellEnd"/>
            <w:del w:id="73" w:author="Huawei" w:date="2024-04-02T16:56:00Z">
              <w:r w:rsidR="009B0A23" w:rsidDel="00F03774">
                <w:delText>AnnounceAuthorize</w:delText>
              </w:r>
            </w:del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A394" w14:textId="608112D2" w:rsidR="009B0A23" w:rsidRDefault="009B0A23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ins w:id="74" w:author="Huawei" w:date="2024-04-02T16:56:00Z">
              <w:r w:rsidR="00F03774">
                <w:t>announcement-authorization</w:t>
              </w:r>
            </w:ins>
            <w:del w:id="75" w:author="Huawei" w:date="2024-04-02T16:56:00Z">
              <w:r w:rsidDel="00F03774">
                <w:delText>announce-authorize</w:delText>
              </w:r>
            </w:del>
            <w:r>
              <w:t>/{</w:t>
            </w:r>
            <w:proofErr w:type="spellStart"/>
            <w:r>
              <w:t>userInfoId</w:t>
            </w:r>
            <w:proofErr w:type="spellEnd"/>
            <w:r>
              <w:t>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37CA" w14:textId="77777777" w:rsidR="009B0A23" w:rsidRDefault="009B0A23">
            <w:pPr>
              <w:pStyle w:val="TAL"/>
            </w:pPr>
            <w:r>
              <w:t>PUT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FDC0" w14:textId="77777777" w:rsidR="009B0A23" w:rsidRDefault="009B0A23">
            <w:pPr>
              <w:pStyle w:val="TAL"/>
            </w:pPr>
            <w:r>
              <w:t>Obtain the authorization from the SLPKMF for announcing in the PLMN</w:t>
            </w:r>
          </w:p>
        </w:tc>
      </w:tr>
      <w:tr w:rsidR="009B0A23" w14:paraId="3B7B8CFD" w14:textId="77777777" w:rsidTr="009B0A23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0A2C" w14:textId="77777777" w:rsidR="009B0A23" w:rsidRDefault="009B0A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MonitorAuthorize</w:t>
            </w:r>
            <w:proofErr w:type="spellEnd"/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39A9" w14:textId="77777777" w:rsidR="009B0A23" w:rsidRDefault="009B0A23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}/monitor-authorize/{</w:t>
            </w:r>
            <w:proofErr w:type="spellStart"/>
            <w:r>
              <w:t>userInfoId</w:t>
            </w:r>
            <w:proofErr w:type="spellEnd"/>
            <w:r>
              <w:t>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F605" w14:textId="77777777" w:rsidR="009B0A23" w:rsidRDefault="009B0A23">
            <w:pPr>
              <w:pStyle w:val="TAL"/>
            </w:pPr>
            <w:r>
              <w:t>PUT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C767" w14:textId="77777777" w:rsidR="009B0A23" w:rsidRDefault="009B0A23">
            <w:pPr>
              <w:pStyle w:val="TAL"/>
            </w:pPr>
            <w:r>
              <w:t>Obtain the discovery key from the SLPKMF for monitoring in the PLMN</w:t>
            </w:r>
          </w:p>
        </w:tc>
      </w:tr>
      <w:tr w:rsidR="009B0A23" w14:paraId="47C1542E" w14:textId="77777777" w:rsidTr="009B0A23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A632" w14:textId="77777777" w:rsidR="009B0A23" w:rsidRDefault="009B0A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DiscoveryAuthorize</w:t>
            </w:r>
            <w:proofErr w:type="spellEnd"/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8F4C" w14:textId="77777777" w:rsidR="009B0A23" w:rsidRDefault="009B0A23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}/discovery-authorize/{</w:t>
            </w:r>
            <w:proofErr w:type="spellStart"/>
            <w:r>
              <w:t>userInfoId</w:t>
            </w:r>
            <w:proofErr w:type="spellEnd"/>
            <w:r>
              <w:t>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4D39" w14:textId="77777777" w:rsidR="009B0A23" w:rsidRDefault="009B0A23">
            <w:pPr>
              <w:pStyle w:val="TAL"/>
            </w:pPr>
            <w:r>
              <w:t>PUT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4BCA" w14:textId="77777777" w:rsidR="009B0A23" w:rsidRDefault="009B0A23">
            <w:pPr>
              <w:pStyle w:val="TAL"/>
            </w:pPr>
            <w:r>
              <w:t>Obtain the discovery key from the SLPKMF for a discoverer UE in the PLMN to operate Model B restricted discovery</w:t>
            </w:r>
          </w:p>
        </w:tc>
      </w:tr>
    </w:tbl>
    <w:p w14:paraId="5EC753B5" w14:textId="77777777" w:rsidR="009B0A23" w:rsidRDefault="009B0A23" w:rsidP="009B0A23">
      <w:pPr>
        <w:rPr>
          <w:rFonts w:eastAsia="等线"/>
          <w:lang w:eastAsia="en-US"/>
        </w:rPr>
      </w:pPr>
    </w:p>
    <w:p w14:paraId="3CCE26D0" w14:textId="77777777" w:rsidR="001F61C4" w:rsidRDefault="001F61C4" w:rsidP="001F61C4"/>
    <w:p w14:paraId="4BB3C71D" w14:textId="77777777" w:rsidR="001F61C4" w:rsidRPr="006B5418" w:rsidRDefault="001F61C4" w:rsidP="001F6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CC5CC4" w14:textId="77777777" w:rsidR="001F61C4" w:rsidRDefault="001F61C4" w:rsidP="001F61C4">
      <w:pPr>
        <w:rPr>
          <w:lang w:eastAsia="zh-CN"/>
        </w:rPr>
      </w:pPr>
    </w:p>
    <w:p w14:paraId="0428D60E" w14:textId="331CDDED" w:rsidR="009B0A23" w:rsidRDefault="009B0A23" w:rsidP="009B0A23">
      <w:pPr>
        <w:pStyle w:val="40"/>
        <w:rPr>
          <w:lang w:eastAsia="en-GB"/>
        </w:rPr>
      </w:pPr>
      <w:bookmarkStart w:id="76" w:name="_Toc510696609"/>
      <w:bookmarkStart w:id="77" w:name="_Toc35971400"/>
      <w:bookmarkStart w:id="78" w:name="_Toc98142567"/>
      <w:bookmarkStart w:id="79" w:name="_Toc122090705"/>
      <w:bookmarkStart w:id="80" w:name="_Toc145953058"/>
      <w:bookmarkStart w:id="81" w:name="_Toc161035638"/>
      <w:r>
        <w:t>6.1.3.2</w:t>
      </w:r>
      <w:r>
        <w:tab/>
        <w:t xml:space="preserve">Resource: </w:t>
      </w:r>
      <w:bookmarkEnd w:id="76"/>
      <w:bookmarkEnd w:id="77"/>
      <w:bookmarkEnd w:id="78"/>
      <w:bookmarkEnd w:id="79"/>
      <w:bookmarkEnd w:id="80"/>
      <w:proofErr w:type="spellStart"/>
      <w:ins w:id="82" w:author="Huawei" w:date="2024-04-02T17:01:00Z">
        <w:r w:rsidR="00F03774">
          <w:t>AnnouncementAuthorization</w:t>
        </w:r>
      </w:ins>
      <w:proofErr w:type="spellEnd"/>
      <w:del w:id="83" w:author="Huawei" w:date="2024-04-02T17:01:00Z">
        <w:r w:rsidDel="00F03774">
          <w:delText>AnnounceAuthorize</w:delText>
        </w:r>
      </w:del>
      <w:bookmarkEnd w:id="81"/>
    </w:p>
    <w:p w14:paraId="2DA8805F" w14:textId="77777777" w:rsidR="009B0A23" w:rsidRDefault="009B0A23" w:rsidP="009B0A23">
      <w:pPr>
        <w:pStyle w:val="50"/>
      </w:pPr>
      <w:bookmarkStart w:id="84" w:name="_Toc161035639"/>
      <w:bookmarkStart w:id="85" w:name="_Toc510696610"/>
      <w:bookmarkStart w:id="86" w:name="_Toc35971401"/>
      <w:bookmarkStart w:id="87" w:name="_Toc98142568"/>
      <w:bookmarkStart w:id="88" w:name="_Toc122090706"/>
      <w:bookmarkStart w:id="89" w:name="_Toc145953059"/>
      <w:r>
        <w:t>6.1.3.2.1</w:t>
      </w:r>
      <w:r>
        <w:tab/>
        <w:t>Description</w:t>
      </w:r>
      <w:bookmarkEnd w:id="84"/>
      <w:bookmarkEnd w:id="85"/>
      <w:bookmarkEnd w:id="86"/>
      <w:bookmarkEnd w:id="87"/>
      <w:bookmarkEnd w:id="88"/>
      <w:bookmarkEnd w:id="89"/>
    </w:p>
    <w:p w14:paraId="34519993" w14:textId="77777777" w:rsidR="009B0A23" w:rsidRDefault="009B0A23" w:rsidP="009B0A23">
      <w:pPr>
        <w:pStyle w:val="50"/>
      </w:pPr>
      <w:bookmarkStart w:id="90" w:name="_Toc161035640"/>
      <w:bookmarkStart w:id="91" w:name="_Toc35971402"/>
      <w:bookmarkStart w:id="92" w:name="_Toc98142569"/>
      <w:bookmarkStart w:id="93" w:name="_Toc122090707"/>
      <w:bookmarkStart w:id="94" w:name="_Toc145953060"/>
      <w:r>
        <w:t>6.1.3.2.2</w:t>
      </w:r>
      <w:r>
        <w:tab/>
        <w:t>Resource Definition</w:t>
      </w:r>
      <w:bookmarkEnd w:id="90"/>
      <w:bookmarkEnd w:id="91"/>
      <w:bookmarkEnd w:id="92"/>
      <w:bookmarkEnd w:id="93"/>
      <w:bookmarkEnd w:id="94"/>
    </w:p>
    <w:p w14:paraId="397D66CF" w14:textId="560FB3CC" w:rsidR="009B0A23" w:rsidRDefault="009B0A23" w:rsidP="009B0A23">
      <w:r>
        <w:t xml:space="preserve">Resource URI: </w:t>
      </w:r>
      <w:r>
        <w:rPr>
          <w:b/>
          <w:noProof/>
        </w:rPr>
        <w:t>{apiRoot}/Nslpkmf-disc/&lt;apiVersion&gt;/{ueId}/</w:t>
      </w:r>
      <w:ins w:id="95" w:author="Huawei" w:date="2024-04-02T17:01:00Z">
        <w:r w:rsidR="00F03774" w:rsidRPr="00F03774">
          <w:rPr>
            <w:b/>
            <w:noProof/>
          </w:rPr>
          <w:t>announcement-authorization</w:t>
        </w:r>
      </w:ins>
      <w:del w:id="96" w:author="Huawei" w:date="2024-04-02T17:01:00Z">
        <w:r w:rsidDel="00F03774">
          <w:rPr>
            <w:b/>
            <w:noProof/>
          </w:rPr>
          <w:delText>announce-authorize</w:delText>
        </w:r>
      </w:del>
      <w:r>
        <w:rPr>
          <w:b/>
          <w:noProof/>
        </w:rPr>
        <w:t>/{userInfoId}</w:t>
      </w:r>
    </w:p>
    <w:p w14:paraId="1ADDD4D7" w14:textId="77777777" w:rsidR="009B0A23" w:rsidRDefault="009B0A23" w:rsidP="009B0A23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14:paraId="4B3AF414" w14:textId="77777777" w:rsidR="009B0A23" w:rsidRDefault="009B0A23" w:rsidP="009B0A23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495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82"/>
        <w:gridCol w:w="1998"/>
        <w:gridCol w:w="6254"/>
      </w:tblGrid>
      <w:tr w:rsidR="009B0A23" w14:paraId="04A9547C" w14:textId="77777777" w:rsidTr="009B0A23">
        <w:trPr>
          <w:jc w:val="center"/>
        </w:trPr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FB2710B" w14:textId="77777777" w:rsidR="009B0A23" w:rsidRDefault="009B0A23">
            <w:pPr>
              <w:pStyle w:val="TAH"/>
            </w:pPr>
            <w:r>
              <w:t>Name</w:t>
            </w:r>
          </w:p>
        </w:tc>
        <w:tc>
          <w:tcPr>
            <w:tcW w:w="1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BA77B4D" w14:textId="77777777" w:rsidR="009B0A23" w:rsidRDefault="009B0A23">
            <w:pPr>
              <w:pStyle w:val="TAH"/>
            </w:pPr>
            <w:r>
              <w:t>Data type</w:t>
            </w:r>
          </w:p>
        </w:tc>
        <w:tc>
          <w:tcPr>
            <w:tcW w:w="3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3321DAE" w14:textId="77777777" w:rsidR="009B0A23" w:rsidRDefault="009B0A23">
            <w:pPr>
              <w:pStyle w:val="TAH"/>
            </w:pPr>
            <w:r>
              <w:t>Definition</w:t>
            </w:r>
          </w:p>
        </w:tc>
      </w:tr>
      <w:tr w:rsidR="009B0A23" w14:paraId="03D6E4F3" w14:textId="77777777" w:rsidTr="009B0A23">
        <w:trPr>
          <w:jc w:val="center"/>
        </w:trPr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ADC54" w14:textId="77777777" w:rsidR="009B0A23" w:rsidRDefault="009B0A2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38710" w14:textId="77777777" w:rsidR="009B0A23" w:rsidRDefault="009B0A23">
            <w:pPr>
              <w:pStyle w:val="TAL"/>
            </w:pPr>
            <w:r>
              <w:t>string</w:t>
            </w:r>
          </w:p>
        </w:tc>
        <w:tc>
          <w:tcPr>
            <w:tcW w:w="3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E15716" w14:textId="77777777" w:rsidR="009B0A23" w:rsidRDefault="009B0A23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9B0A23" w14:paraId="257F3FA7" w14:textId="77777777" w:rsidTr="009B0A23">
        <w:trPr>
          <w:jc w:val="center"/>
        </w:trPr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19FECA" w14:textId="77777777" w:rsidR="009B0A23" w:rsidRDefault="009B0A23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07449" w14:textId="77777777" w:rsidR="009B0A23" w:rsidRDefault="009B0A23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89D362" w14:textId="77777777" w:rsidR="009B0A23" w:rsidRDefault="009B0A23">
            <w:pPr>
              <w:pStyle w:val="TAL"/>
            </w:pPr>
            <w:r>
              <w:t>Represents the Subscription Identifier SUPI or GPSI (see 3GPP TS 23.501 [2] clause 5.9.2)</w:t>
            </w:r>
            <w:r>
              <w:br/>
            </w:r>
            <w:r>
              <w:tab/>
              <w:t xml:space="preserve">pattern: See pattern of type </w:t>
            </w:r>
            <w:proofErr w:type="spellStart"/>
            <w:r>
              <w:t>VarUeId</w:t>
            </w:r>
            <w:proofErr w:type="spellEnd"/>
            <w:r>
              <w:t xml:space="preserve"> in 3GPP TS 29.571 [15]</w:t>
            </w:r>
          </w:p>
        </w:tc>
      </w:tr>
      <w:tr w:rsidR="009B0A23" w14:paraId="09D319F0" w14:textId="77777777" w:rsidTr="009B0A23">
        <w:trPr>
          <w:jc w:val="center"/>
        </w:trPr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9B679" w14:textId="77777777" w:rsidR="009B0A23" w:rsidRDefault="009B0A23">
            <w:pPr>
              <w:pStyle w:val="TAL"/>
            </w:pPr>
            <w:proofErr w:type="spellStart"/>
            <w:r>
              <w:t>userInfoId</w:t>
            </w:r>
            <w:proofErr w:type="spellEnd"/>
          </w:p>
        </w:tc>
        <w:tc>
          <w:tcPr>
            <w:tcW w:w="1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99FA66" w14:textId="77777777" w:rsidR="009B0A23" w:rsidRDefault="009B0A23">
            <w:pPr>
              <w:pStyle w:val="TAL"/>
            </w:pPr>
            <w:proofErr w:type="spellStart"/>
            <w:r>
              <w:t>UserInfoId</w:t>
            </w:r>
            <w:proofErr w:type="spellEnd"/>
          </w:p>
        </w:tc>
        <w:tc>
          <w:tcPr>
            <w:tcW w:w="3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280EF8" w14:textId="77777777" w:rsidR="009B0A23" w:rsidRDefault="009B0A23">
            <w:pPr>
              <w:pStyle w:val="TAL"/>
            </w:pPr>
            <w:r>
              <w:t xml:space="preserve">Represents </w:t>
            </w:r>
            <w:r>
              <w:rPr>
                <w:lang w:eastAsia="zh-CN"/>
              </w:rPr>
              <w:t>User Info Id.</w:t>
            </w:r>
          </w:p>
        </w:tc>
      </w:tr>
    </w:tbl>
    <w:p w14:paraId="0296B780" w14:textId="77777777" w:rsidR="009B0A23" w:rsidRDefault="009B0A23" w:rsidP="009B0A23">
      <w:pPr>
        <w:rPr>
          <w:rFonts w:eastAsia="等线"/>
          <w:lang w:eastAsia="en-US"/>
        </w:rPr>
      </w:pPr>
    </w:p>
    <w:p w14:paraId="0724EF6A" w14:textId="77777777" w:rsidR="009B0A23" w:rsidRDefault="009B0A23" w:rsidP="009B0A23">
      <w:pPr>
        <w:pStyle w:val="50"/>
        <w:rPr>
          <w:lang w:eastAsia="en-GB"/>
        </w:rPr>
      </w:pPr>
      <w:bookmarkStart w:id="97" w:name="_Toc161035641"/>
      <w:bookmarkStart w:id="98" w:name="_Toc35971403"/>
      <w:bookmarkStart w:id="99" w:name="_Toc98142570"/>
      <w:bookmarkStart w:id="100" w:name="_Toc122090708"/>
      <w:bookmarkStart w:id="101" w:name="_Toc145953061"/>
      <w:r>
        <w:t>6.1.3.2.3</w:t>
      </w:r>
      <w:r>
        <w:tab/>
        <w:t>Resource Standard Methods</w:t>
      </w:r>
      <w:bookmarkEnd w:id="97"/>
      <w:bookmarkEnd w:id="98"/>
      <w:bookmarkEnd w:id="99"/>
      <w:bookmarkEnd w:id="100"/>
      <w:bookmarkEnd w:id="101"/>
    </w:p>
    <w:p w14:paraId="2F016204" w14:textId="77777777" w:rsidR="009B0A23" w:rsidRDefault="009B0A23" w:rsidP="009B0A23">
      <w:pPr>
        <w:pStyle w:val="H6"/>
      </w:pPr>
      <w:bookmarkStart w:id="102" w:name="_Toc510696613"/>
      <w:bookmarkStart w:id="103" w:name="_Toc35971404"/>
      <w:bookmarkStart w:id="104" w:name="_Toc70925852"/>
      <w:r>
        <w:t>6.1.3.2.3.1</w:t>
      </w:r>
      <w:r>
        <w:tab/>
        <w:t>PUT</w:t>
      </w:r>
      <w:bookmarkEnd w:id="102"/>
      <w:bookmarkEnd w:id="103"/>
      <w:bookmarkEnd w:id="104"/>
    </w:p>
    <w:p w14:paraId="631A093F" w14:textId="77777777" w:rsidR="009B0A23" w:rsidRDefault="009B0A23" w:rsidP="009B0A23">
      <w:r>
        <w:t>This method shall support the URI query parameters specified in Table 6.1.3.2.3.1-1.</w:t>
      </w:r>
    </w:p>
    <w:p w14:paraId="78E18EE6" w14:textId="77777777" w:rsidR="009B0A23" w:rsidRDefault="009B0A23" w:rsidP="009B0A23">
      <w:pPr>
        <w:pStyle w:val="TH"/>
        <w:rPr>
          <w:rFonts w:cs="Arial"/>
        </w:rPr>
      </w:pPr>
      <w:r>
        <w:t>Table 6.1.3.2.3.1-1: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9B0A23" w14:paraId="7D0AA31B" w14:textId="77777777" w:rsidTr="009B0A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405AB" w14:textId="77777777" w:rsidR="009B0A23" w:rsidRDefault="009B0A23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A2B30" w14:textId="77777777" w:rsidR="009B0A23" w:rsidRDefault="009B0A23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E7C7DF" w14:textId="77777777" w:rsidR="009B0A23" w:rsidRDefault="009B0A23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EBB2C4" w14:textId="77777777" w:rsidR="009B0A23" w:rsidRDefault="009B0A23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35F3AD" w14:textId="77777777" w:rsidR="009B0A23" w:rsidRDefault="009B0A23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D21209" w14:textId="77777777" w:rsidR="009B0A23" w:rsidRDefault="009B0A23">
            <w:pPr>
              <w:pStyle w:val="TAH"/>
            </w:pPr>
            <w:r>
              <w:t>Applicability</w:t>
            </w:r>
          </w:p>
        </w:tc>
      </w:tr>
      <w:tr w:rsidR="009B0A23" w14:paraId="0054334C" w14:textId="77777777" w:rsidTr="009B0A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039B9" w14:textId="77777777" w:rsidR="009B0A23" w:rsidRDefault="009B0A23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32BE0" w14:textId="77777777" w:rsidR="009B0A23" w:rsidRDefault="009B0A23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6F6A8" w14:textId="77777777" w:rsidR="009B0A23" w:rsidRDefault="009B0A2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17368" w14:textId="77777777" w:rsidR="009B0A23" w:rsidRDefault="009B0A23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E53799" w14:textId="77777777" w:rsidR="009B0A23" w:rsidRDefault="009B0A23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2A1C0" w14:textId="77777777" w:rsidR="009B0A23" w:rsidRDefault="009B0A23">
            <w:pPr>
              <w:pStyle w:val="TAL"/>
            </w:pPr>
          </w:p>
        </w:tc>
      </w:tr>
    </w:tbl>
    <w:p w14:paraId="39409758" w14:textId="77777777" w:rsidR="009B0A23" w:rsidRDefault="009B0A23" w:rsidP="009B0A23"/>
    <w:p w14:paraId="7DFACF4D" w14:textId="77777777" w:rsidR="009B0A23" w:rsidRDefault="009B0A23" w:rsidP="009B0A23">
      <w:r>
        <w:t>This method shall support the request data structures specified in Table 6.1.3.2.3.1-2 and the response data structures and response codes specified in Table 6.1.3.2.3.1-3.</w:t>
      </w:r>
    </w:p>
    <w:p w14:paraId="19EFBE60" w14:textId="77777777" w:rsidR="009B0A23" w:rsidRDefault="009B0A23" w:rsidP="009B0A23">
      <w:pPr>
        <w:pStyle w:val="TH"/>
      </w:pPr>
      <w:r>
        <w:t>Table 6.1.3.2.3.1-2: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9B0A23" w14:paraId="7DD62989" w14:textId="77777777" w:rsidTr="009B0A2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73707" w14:textId="77777777" w:rsidR="009B0A23" w:rsidRDefault="009B0A2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B6CC54" w14:textId="77777777" w:rsidR="009B0A23" w:rsidRDefault="009B0A23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C9829D" w14:textId="77777777" w:rsidR="009B0A23" w:rsidRDefault="009B0A23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A4A18B" w14:textId="77777777" w:rsidR="009B0A23" w:rsidRDefault="009B0A23">
            <w:pPr>
              <w:pStyle w:val="TAH"/>
            </w:pPr>
            <w:r>
              <w:t>Description</w:t>
            </w:r>
          </w:p>
        </w:tc>
      </w:tr>
      <w:tr w:rsidR="009B0A23" w14:paraId="2BF15604" w14:textId="77777777" w:rsidTr="009B0A2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45705" w14:textId="77777777" w:rsidR="009B0A23" w:rsidRDefault="009B0A23">
            <w:pPr>
              <w:pStyle w:val="TAL"/>
            </w:pPr>
            <w:proofErr w:type="spellStart"/>
            <w:r>
              <w:t>AnnounceAuthData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8B242B" w14:textId="77777777" w:rsidR="009B0A23" w:rsidRDefault="009B0A23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77F28" w14:textId="77777777" w:rsidR="009B0A23" w:rsidRDefault="009B0A23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D5ECFB" w14:textId="77777777" w:rsidR="009B0A23" w:rsidRDefault="009B0A23">
            <w:pPr>
              <w:pStyle w:val="TAL"/>
            </w:pPr>
            <w:r>
              <w:rPr>
                <w:lang w:eastAsia="zh-CN"/>
              </w:rPr>
              <w:t xml:space="preserve">Contains the </w:t>
            </w:r>
            <w:r>
              <w:t>Announce Authorization Data for the indicated UE and indicated user info id.</w:t>
            </w:r>
          </w:p>
        </w:tc>
      </w:tr>
    </w:tbl>
    <w:p w14:paraId="647DA29B" w14:textId="77777777" w:rsidR="009B0A23" w:rsidRDefault="009B0A23" w:rsidP="009B0A23">
      <w:pPr>
        <w:rPr>
          <w:lang w:val="en-US"/>
        </w:rPr>
      </w:pPr>
    </w:p>
    <w:p w14:paraId="42D3F544" w14:textId="77777777" w:rsidR="009B0A23" w:rsidRDefault="009B0A23" w:rsidP="009B0A23">
      <w:pPr>
        <w:pStyle w:val="TH"/>
      </w:pPr>
      <w:r>
        <w:t>Table 6.1.3.2.3.1-3: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8"/>
        <w:gridCol w:w="397"/>
        <w:gridCol w:w="1207"/>
        <w:gridCol w:w="1081"/>
        <w:gridCol w:w="5150"/>
      </w:tblGrid>
      <w:tr w:rsidR="009B0A23" w14:paraId="4159686E" w14:textId="77777777" w:rsidTr="009B0A23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50D30" w14:textId="77777777" w:rsidR="009B0A23" w:rsidRDefault="009B0A23">
            <w:pPr>
              <w:pStyle w:val="TAH"/>
            </w:pPr>
            <w:r>
              <w:t>Data type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87E253" w14:textId="77777777" w:rsidR="009B0A23" w:rsidRDefault="009B0A23">
            <w:pPr>
              <w:pStyle w:val="TAH"/>
            </w:pPr>
            <w:r>
              <w:t>P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02559C" w14:textId="77777777" w:rsidR="009B0A23" w:rsidRDefault="009B0A23">
            <w:pPr>
              <w:pStyle w:val="TAH"/>
            </w:pPr>
            <w:r>
              <w:t>Cardinality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AF1C6" w14:textId="77777777" w:rsidR="009B0A23" w:rsidRDefault="009B0A23">
            <w:pPr>
              <w:pStyle w:val="TAH"/>
            </w:pPr>
            <w:r>
              <w:t>Response</w:t>
            </w:r>
          </w:p>
          <w:p w14:paraId="403A2A4C" w14:textId="77777777" w:rsidR="009B0A23" w:rsidRDefault="009B0A23">
            <w:pPr>
              <w:pStyle w:val="TAH"/>
            </w:pPr>
            <w:r>
              <w:t>codes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58419" w14:textId="77777777" w:rsidR="009B0A23" w:rsidRDefault="009B0A23">
            <w:pPr>
              <w:pStyle w:val="TAH"/>
            </w:pPr>
            <w:r>
              <w:t>Description</w:t>
            </w:r>
          </w:p>
        </w:tc>
      </w:tr>
      <w:tr w:rsidR="009B0A23" w14:paraId="4FF39B37" w14:textId="77777777" w:rsidTr="009B0A23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82A64" w14:textId="77777777" w:rsidR="009B0A23" w:rsidRDefault="009B0A23">
            <w:pPr>
              <w:pStyle w:val="TAL"/>
            </w:pPr>
            <w:proofErr w:type="spellStart"/>
            <w:r>
              <w:t>AnnounceAuthData</w:t>
            </w:r>
            <w:proofErr w:type="spellEnd"/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4EFD6B" w14:textId="77777777" w:rsidR="009B0A23" w:rsidRDefault="009B0A23">
            <w:pPr>
              <w:pStyle w:val="TAC"/>
            </w:pPr>
            <w:r>
              <w:t>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CC977" w14:textId="77777777" w:rsidR="009B0A23" w:rsidRDefault="009B0A23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A99AAC" w14:textId="77777777" w:rsidR="009B0A23" w:rsidRDefault="009B0A23">
            <w:pPr>
              <w:pStyle w:val="TAL"/>
            </w:pPr>
            <w:r>
              <w:t>201 Created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F740E" w14:textId="77777777" w:rsidR="009B0A23" w:rsidRDefault="009B0A23">
            <w:pPr>
              <w:pStyle w:val="TAL"/>
              <w:rPr>
                <w:lang w:eastAsia="zh-CN"/>
              </w:rPr>
            </w:pPr>
            <w:r>
              <w:t>Upon success of creation of the resource, a response body shall be returned.</w:t>
            </w:r>
          </w:p>
          <w:p w14:paraId="72340012" w14:textId="77777777" w:rsidR="009B0A23" w:rsidRDefault="009B0A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HTTP response shall include a "Location" HTTP header that contains the resource URI of the created resource.</w:t>
            </w:r>
          </w:p>
        </w:tc>
      </w:tr>
      <w:tr w:rsidR="009B0A23" w14:paraId="11826F36" w14:textId="77777777" w:rsidTr="009B0A23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65D61" w14:textId="77777777" w:rsidR="009B0A23" w:rsidRDefault="009B0A23">
            <w:pPr>
              <w:pStyle w:val="TAL"/>
            </w:pPr>
            <w:r>
              <w:t>n/a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92841" w14:textId="77777777" w:rsidR="009B0A23" w:rsidRDefault="009B0A23">
            <w:pPr>
              <w:pStyle w:val="TAC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A3388" w14:textId="77777777" w:rsidR="009B0A23" w:rsidRDefault="009B0A23">
            <w:pPr>
              <w:pStyle w:val="TAL"/>
              <w:rPr>
                <w:lang w:eastAsia="zh-CN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7D427" w14:textId="77777777" w:rsidR="009B0A23" w:rsidRDefault="009B0A23">
            <w:pPr>
              <w:pStyle w:val="TAL"/>
            </w:pPr>
            <w:r>
              <w:t>204 No Content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92BDA6" w14:textId="77777777" w:rsidR="009B0A23" w:rsidRDefault="009B0A23">
            <w:pPr>
              <w:pStyle w:val="TAL"/>
            </w:pPr>
            <w:r>
              <w:rPr>
                <w:lang w:val="en-US"/>
              </w:rPr>
              <w:t>Upon success of the update of the resource, an empty response body shall be returned</w:t>
            </w:r>
            <w:r>
              <w:rPr>
                <w:lang w:val="en-US" w:eastAsia="zh-CN"/>
              </w:rPr>
              <w:t>.</w:t>
            </w:r>
          </w:p>
        </w:tc>
      </w:tr>
      <w:tr w:rsidR="009B0A23" w14:paraId="3A995AEF" w14:textId="77777777" w:rsidTr="009B0A23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11F4A" w14:textId="77777777" w:rsidR="009B0A23" w:rsidRDefault="009B0A2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4A4E52" w14:textId="77777777" w:rsidR="009B0A23" w:rsidRDefault="009B0A23">
            <w:pPr>
              <w:pStyle w:val="TAC"/>
            </w:pPr>
            <w:r>
              <w:t>O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B83F9" w14:textId="77777777" w:rsidR="009B0A23" w:rsidRDefault="009B0A23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2954F" w14:textId="77777777" w:rsidR="009B0A23" w:rsidRDefault="009B0A23">
            <w:pPr>
              <w:pStyle w:val="TAL"/>
            </w:pPr>
            <w:r>
              <w:t>307 Temporary Redirect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6FE33" w14:textId="77777777" w:rsidR="009B0A23" w:rsidRDefault="009B0A23">
            <w:pPr>
              <w:pStyle w:val="TAL"/>
            </w:pPr>
            <w:r>
              <w:t>Temporary redirection.</w:t>
            </w:r>
          </w:p>
          <w:p w14:paraId="38629FCD" w14:textId="77777777" w:rsidR="009B0A23" w:rsidRDefault="009B0A23">
            <w:pPr>
              <w:pStyle w:val="TAL"/>
            </w:pPr>
            <w:r>
              <w:t>(NOTE 1)</w:t>
            </w:r>
          </w:p>
        </w:tc>
      </w:tr>
      <w:tr w:rsidR="009B0A23" w14:paraId="6F726612" w14:textId="77777777" w:rsidTr="009B0A23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424609" w14:textId="77777777" w:rsidR="009B0A23" w:rsidRDefault="009B0A2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59E7D" w14:textId="77777777" w:rsidR="009B0A23" w:rsidRDefault="009B0A23">
            <w:pPr>
              <w:pStyle w:val="TAC"/>
            </w:pPr>
            <w:r>
              <w:t>O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DE55F" w14:textId="77777777" w:rsidR="009B0A23" w:rsidRDefault="009B0A23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F53DAF" w14:textId="77777777" w:rsidR="009B0A23" w:rsidRDefault="009B0A23">
            <w:pPr>
              <w:pStyle w:val="TAL"/>
            </w:pPr>
            <w:r>
              <w:t>308 Permanent Redirect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4C4A0D" w14:textId="77777777" w:rsidR="009B0A23" w:rsidRDefault="009B0A23">
            <w:pPr>
              <w:pStyle w:val="TAL"/>
            </w:pPr>
            <w:r>
              <w:t>Permanent redirection.</w:t>
            </w:r>
          </w:p>
          <w:p w14:paraId="1BC1A8B8" w14:textId="77777777" w:rsidR="009B0A23" w:rsidRDefault="009B0A23">
            <w:pPr>
              <w:pStyle w:val="TAL"/>
            </w:pPr>
            <w:r>
              <w:t>(NOTE 2)</w:t>
            </w:r>
          </w:p>
        </w:tc>
      </w:tr>
      <w:tr w:rsidR="009B0A23" w14:paraId="06B12259" w14:textId="77777777" w:rsidTr="009B0A23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C2A878" w14:textId="77777777" w:rsidR="009B0A23" w:rsidRDefault="009B0A23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C5B4AC" w14:textId="77777777" w:rsidR="009B0A23" w:rsidRDefault="009B0A23">
            <w:pPr>
              <w:pStyle w:val="TAC"/>
            </w:pPr>
            <w:r>
              <w:t>O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10359" w14:textId="77777777" w:rsidR="009B0A23" w:rsidRDefault="009B0A23">
            <w:pPr>
              <w:pStyle w:val="TAL"/>
            </w:pPr>
            <w:r>
              <w:t>0..1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A5781" w14:textId="77777777" w:rsidR="009B0A23" w:rsidRDefault="009B0A23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BD877" w14:textId="77777777" w:rsidR="009B0A23" w:rsidRDefault="009B0A23">
            <w:pPr>
              <w:pStyle w:val="TAL"/>
            </w:pPr>
            <w:r>
              <w:t>The "cause" attribute may be used to indicate one of the following application errors:</w:t>
            </w:r>
          </w:p>
          <w:p w14:paraId="658C1695" w14:textId="77777777" w:rsidR="009B0A23" w:rsidRDefault="009B0A23">
            <w:pPr>
              <w:pStyle w:val="TAL"/>
              <w:ind w:firstLineChars="100" w:firstLine="180"/>
            </w:pPr>
            <w:bookmarkStart w:id="105" w:name="_PERM_MCCTEMPBM_CRPT33920008___3"/>
            <w:r>
              <w:t>- RANGINGSL_SERVICE_UNAUTHORIZED</w:t>
            </w:r>
            <w:bookmarkEnd w:id="105"/>
          </w:p>
          <w:p w14:paraId="4A4B4BAA" w14:textId="77777777" w:rsidR="009B0A23" w:rsidRDefault="009B0A23">
            <w:pPr>
              <w:pStyle w:val="TAL"/>
            </w:pPr>
          </w:p>
          <w:p w14:paraId="45A28410" w14:textId="77777777" w:rsidR="009B0A23" w:rsidRDefault="009B0A23">
            <w:pPr>
              <w:pStyle w:val="TAL"/>
            </w:pPr>
            <w:r>
              <w:t>See Table 6.1.7.3-1 for the description of these errors.</w:t>
            </w:r>
          </w:p>
        </w:tc>
      </w:tr>
      <w:tr w:rsidR="009B0A23" w14:paraId="54C65706" w14:textId="77777777" w:rsidTr="009B0A2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F5D37" w14:textId="77777777" w:rsidR="009B0A23" w:rsidRDefault="009B0A23">
            <w:pPr>
              <w:pStyle w:val="TAN"/>
              <w:rPr>
                <w:lang w:eastAsia="zh-CN"/>
              </w:rPr>
            </w:pPr>
            <w:r>
              <w:t>NOTE </w:t>
            </w:r>
            <w:r>
              <w:rPr>
                <w:lang w:eastAsia="zh-CN"/>
              </w:rPr>
              <w:t>1</w:t>
            </w:r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PUT method listed in Table 5.2.7.1-1 of 3GPP TS 29.500 [4] also apply.</w:t>
            </w:r>
          </w:p>
          <w:p w14:paraId="3527D941" w14:textId="77777777" w:rsidR="009B0A23" w:rsidRDefault="009B0A2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t> </w:t>
            </w:r>
            <w:r>
              <w:rPr>
                <w:lang w:eastAsia="zh-CN"/>
              </w:rPr>
              <w:t>2: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RedirectResponse</w:t>
            </w:r>
            <w:proofErr w:type="spellEnd"/>
            <w:r>
              <w:rPr>
                <w:lang w:eastAsia="zh-CN"/>
              </w:rPr>
              <w:t xml:space="preserve"> may be inserted by an SCP, see clause 6.10.9.1 of 3GPP</w:t>
            </w:r>
            <w:r>
              <w:t> </w:t>
            </w:r>
            <w:r>
              <w:rPr>
                <w:lang w:eastAsia="zh-CN"/>
              </w:rPr>
              <w:t>TS 29.500 [4].</w:t>
            </w:r>
          </w:p>
        </w:tc>
      </w:tr>
    </w:tbl>
    <w:p w14:paraId="580554CC" w14:textId="77777777" w:rsidR="009B0A23" w:rsidRDefault="009B0A23" w:rsidP="009B0A23"/>
    <w:p w14:paraId="5F930B38" w14:textId="77777777" w:rsidR="009B0A23" w:rsidRDefault="009B0A23" w:rsidP="009B0A23">
      <w:pPr>
        <w:pStyle w:val="TH"/>
        <w:rPr>
          <w:rFonts w:cs="Arial"/>
        </w:rPr>
      </w:pPr>
      <w:r>
        <w:t>Table 6.1.3.2.3.1-</w:t>
      </w:r>
      <w:r>
        <w:rPr>
          <w:lang w:eastAsia="zh-CN"/>
        </w:rPr>
        <w:t>4</w:t>
      </w:r>
      <w:r>
        <w:t xml:space="preserve">: Headers supported by the </w:t>
      </w:r>
      <w:r>
        <w:rPr>
          <w:lang w:eastAsia="zh-CN"/>
        </w:rPr>
        <w:t>201</w:t>
      </w:r>
      <w:r>
        <w:t xml:space="preserve"> </w:t>
      </w:r>
      <w:r>
        <w:rPr>
          <w:lang w:eastAsia="zh-CN"/>
        </w:rPr>
        <w:t>R</w:t>
      </w:r>
      <w:r>
        <w:t xml:space="preserve">esponse </w:t>
      </w:r>
      <w:r>
        <w:rPr>
          <w:lang w:eastAsia="zh-CN"/>
        </w:rPr>
        <w:t>C</w:t>
      </w:r>
      <w:r>
        <w:t>ode on this resource</w:t>
      </w:r>
    </w:p>
    <w:tbl>
      <w:tblPr>
        <w:tblW w:w="42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1409"/>
        <w:gridCol w:w="414"/>
        <w:gridCol w:w="1255"/>
        <w:gridCol w:w="3423"/>
      </w:tblGrid>
      <w:tr w:rsidR="009B0A23" w14:paraId="32E21F59" w14:textId="77777777" w:rsidTr="009B0A2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25FE0" w14:textId="77777777" w:rsidR="009B0A23" w:rsidRDefault="009B0A23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C4E9DE" w14:textId="77777777" w:rsidR="009B0A23" w:rsidRDefault="009B0A23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CCD27" w14:textId="77777777" w:rsidR="009B0A23" w:rsidRDefault="009B0A23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673365" w14:textId="77777777" w:rsidR="009B0A23" w:rsidRDefault="009B0A23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2BAEE9" w14:textId="77777777" w:rsidR="009B0A23" w:rsidRDefault="009B0A23">
            <w:pPr>
              <w:pStyle w:val="TAH"/>
            </w:pPr>
            <w:r>
              <w:t>Description</w:t>
            </w:r>
          </w:p>
        </w:tc>
      </w:tr>
      <w:tr w:rsidR="009B0A23" w14:paraId="061CCD42" w14:textId="77777777" w:rsidTr="009B0A2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9792B" w14:textId="77777777" w:rsidR="009B0A23" w:rsidRDefault="009B0A23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A264F" w14:textId="77777777" w:rsidR="009B0A23" w:rsidRDefault="009B0A23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C8DAC" w14:textId="77777777" w:rsidR="009B0A23" w:rsidRDefault="009B0A23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3EBAF" w14:textId="77777777" w:rsidR="009B0A23" w:rsidRDefault="009B0A23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F55723" w14:textId="21764FE9" w:rsidR="009B0A23" w:rsidRDefault="009B0A23">
            <w:pPr>
              <w:pStyle w:val="TAL"/>
            </w:pPr>
            <w:r>
              <w:t>Contains the URI of the newly created resource, according to the structure: {apiRoot}/Nslpkmf-disc/&lt;apiVersion&gt;/{ueId}/</w:t>
            </w:r>
            <w:ins w:id="106" w:author="Huawei" w:date="2024-04-02T17:01:00Z">
              <w:r w:rsidR="00F03774">
                <w:t>announcement-authorization</w:t>
              </w:r>
            </w:ins>
            <w:del w:id="107" w:author="Huawei" w:date="2024-04-02T17:01:00Z">
              <w:r w:rsidDel="00F03774">
                <w:delText>announce-authorize</w:delText>
              </w:r>
            </w:del>
            <w:r>
              <w:t>/{userInfoId}</w:t>
            </w:r>
          </w:p>
        </w:tc>
      </w:tr>
    </w:tbl>
    <w:p w14:paraId="19FB13E7" w14:textId="77777777" w:rsidR="009B0A23" w:rsidRDefault="009B0A23" w:rsidP="009B0A23">
      <w:pPr>
        <w:rPr>
          <w:lang w:eastAsia="zh-CN"/>
        </w:rPr>
      </w:pPr>
    </w:p>
    <w:p w14:paraId="50373DDD" w14:textId="77777777" w:rsidR="009B0A23" w:rsidRDefault="009B0A23" w:rsidP="009B0A23">
      <w:pPr>
        <w:pStyle w:val="TH"/>
        <w:rPr>
          <w:rFonts w:cs="Arial"/>
        </w:rPr>
      </w:pPr>
      <w:r>
        <w:t>Table 6.1.3.2.3.1-</w:t>
      </w:r>
      <w:r>
        <w:rPr>
          <w:lang w:eastAsia="zh-CN"/>
        </w:rPr>
        <w:t>5</w:t>
      </w:r>
      <w:r>
        <w:t xml:space="preserve">: Headers supported by the </w:t>
      </w:r>
      <w:r>
        <w:rPr>
          <w:lang w:eastAsia="zh-CN"/>
        </w:rPr>
        <w:t>307</w:t>
      </w:r>
      <w:r>
        <w:t xml:space="preserve">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B0A23" w14:paraId="470605DD" w14:textId="77777777" w:rsidTr="009B0A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D22EB" w14:textId="77777777" w:rsidR="009B0A23" w:rsidRDefault="009B0A2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19732" w14:textId="77777777" w:rsidR="009B0A23" w:rsidRDefault="009B0A2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21C87" w14:textId="77777777" w:rsidR="009B0A23" w:rsidRDefault="009B0A2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D25D5" w14:textId="77777777" w:rsidR="009B0A23" w:rsidRDefault="009B0A2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413E76" w14:textId="77777777" w:rsidR="009B0A23" w:rsidRDefault="009B0A23">
            <w:pPr>
              <w:pStyle w:val="TAH"/>
            </w:pPr>
            <w:r>
              <w:t>Description</w:t>
            </w:r>
          </w:p>
        </w:tc>
      </w:tr>
      <w:tr w:rsidR="009B0A23" w14:paraId="4A3F8854" w14:textId="77777777" w:rsidTr="009B0A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1BD6B0" w14:textId="77777777" w:rsidR="009B0A23" w:rsidRDefault="009B0A2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07EAE4" w14:textId="77777777" w:rsidR="009B0A23" w:rsidRDefault="009B0A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CAF536" w14:textId="77777777" w:rsidR="009B0A23" w:rsidRDefault="009B0A2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2DDDED" w14:textId="77777777" w:rsidR="009B0A23" w:rsidRDefault="009B0A2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5A7A79D" w14:textId="77777777" w:rsidR="009B0A23" w:rsidRDefault="009B0A23">
            <w:pPr>
              <w:pStyle w:val="TAL"/>
            </w:pPr>
            <w:r>
              <w:t>An alternative URI of the resource located on an alternative service instance within the same SLPKMF or SLPKMF (service) set.</w:t>
            </w:r>
          </w:p>
          <w:p w14:paraId="2BD5F5B2" w14:textId="77777777" w:rsidR="009B0A23" w:rsidRDefault="009B0A23">
            <w:pPr>
              <w:pStyle w:val="TAL"/>
            </w:pPr>
            <w:r>
              <w:t>For the case, when a request is redirected to the same target resource via a different SCP, see clause 6.10.9.1 in 3GPP TS 29.500 [4].</w:t>
            </w:r>
          </w:p>
        </w:tc>
      </w:tr>
      <w:tr w:rsidR="009B0A23" w14:paraId="447A51FA" w14:textId="77777777" w:rsidTr="009B0A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DD01E" w14:textId="77777777" w:rsidR="009B0A23" w:rsidRDefault="009B0A23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5BAF4" w14:textId="77777777" w:rsidR="009B0A23" w:rsidRDefault="009B0A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E21B5A" w14:textId="77777777" w:rsidR="009B0A23" w:rsidRDefault="009B0A2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402E13" w14:textId="77777777" w:rsidR="009B0A23" w:rsidRDefault="009B0A2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347BB3" w14:textId="77777777" w:rsidR="009B0A23" w:rsidRDefault="009B0A23">
            <w:pPr>
              <w:pStyle w:val="TAL"/>
            </w:pPr>
            <w:r>
              <w:t>Identifier of the target SLPKMF (service) instance ID towards which the request is redirected</w:t>
            </w:r>
          </w:p>
        </w:tc>
      </w:tr>
    </w:tbl>
    <w:p w14:paraId="23A7B665" w14:textId="77777777" w:rsidR="009B0A23" w:rsidRDefault="009B0A23" w:rsidP="009B0A23">
      <w:pPr>
        <w:rPr>
          <w:lang w:val="en-US"/>
        </w:rPr>
      </w:pPr>
    </w:p>
    <w:p w14:paraId="740CFA9C" w14:textId="77777777" w:rsidR="009B0A23" w:rsidRDefault="009B0A23" w:rsidP="009B0A23">
      <w:pPr>
        <w:pStyle w:val="TH"/>
        <w:rPr>
          <w:rFonts w:cs="Arial"/>
        </w:rPr>
      </w:pPr>
      <w:r>
        <w:t xml:space="preserve">Table 6.1.3.2.3.1-6: Headers supported by the </w:t>
      </w:r>
      <w:r>
        <w:rPr>
          <w:lang w:eastAsia="zh-CN"/>
        </w:rPr>
        <w:t>308</w:t>
      </w:r>
      <w:r>
        <w:t xml:space="preserve">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B0A23" w14:paraId="7EC95DB9" w14:textId="77777777" w:rsidTr="009B0A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71C2C" w14:textId="77777777" w:rsidR="009B0A23" w:rsidRDefault="009B0A2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0943C" w14:textId="77777777" w:rsidR="009B0A23" w:rsidRDefault="009B0A2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4389E1" w14:textId="77777777" w:rsidR="009B0A23" w:rsidRDefault="009B0A2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D4C89" w14:textId="77777777" w:rsidR="009B0A23" w:rsidRDefault="009B0A2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3E0EC5" w14:textId="77777777" w:rsidR="009B0A23" w:rsidRDefault="009B0A23">
            <w:pPr>
              <w:pStyle w:val="TAH"/>
            </w:pPr>
            <w:r>
              <w:t>Description</w:t>
            </w:r>
          </w:p>
        </w:tc>
      </w:tr>
      <w:tr w:rsidR="009B0A23" w14:paraId="3B60F27F" w14:textId="77777777" w:rsidTr="009B0A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1D9153" w14:textId="77777777" w:rsidR="009B0A23" w:rsidRDefault="009B0A2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5CE529" w14:textId="77777777" w:rsidR="009B0A23" w:rsidRDefault="009B0A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D01EB9" w14:textId="77777777" w:rsidR="009B0A23" w:rsidRDefault="009B0A2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378E53" w14:textId="77777777" w:rsidR="009B0A23" w:rsidRDefault="009B0A2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E5BEE4D" w14:textId="77777777" w:rsidR="009B0A23" w:rsidRDefault="009B0A23">
            <w:pPr>
              <w:pStyle w:val="TAL"/>
            </w:pPr>
            <w:r>
              <w:t>An alternative URI of the resource located on an alternative service instance within the same SLPKMF or SLPKMF (service) set.</w:t>
            </w:r>
          </w:p>
          <w:p w14:paraId="27D1EC3F" w14:textId="77777777" w:rsidR="009B0A23" w:rsidRDefault="009B0A23">
            <w:pPr>
              <w:pStyle w:val="TAL"/>
            </w:pPr>
            <w:r>
              <w:t>For the case, when a request is redirected to the same target resource via a different SCP, see clause 6.10.9.1 in 3GPP TS 29.500 [4].</w:t>
            </w:r>
          </w:p>
        </w:tc>
      </w:tr>
      <w:tr w:rsidR="009B0A23" w14:paraId="110FFA7E" w14:textId="77777777" w:rsidTr="009B0A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3C22A" w14:textId="77777777" w:rsidR="009B0A23" w:rsidRDefault="009B0A23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7C786E" w14:textId="77777777" w:rsidR="009B0A23" w:rsidRDefault="009B0A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25167D" w14:textId="77777777" w:rsidR="009B0A23" w:rsidRDefault="009B0A2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DC7D12" w14:textId="77777777" w:rsidR="009B0A23" w:rsidRDefault="009B0A2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B6F635" w14:textId="77777777" w:rsidR="009B0A23" w:rsidRDefault="009B0A23">
            <w:pPr>
              <w:pStyle w:val="TAL"/>
            </w:pPr>
            <w:r>
              <w:t>Identifier of the target SLPKMF (service) instance ID towards which the request is redirected</w:t>
            </w:r>
          </w:p>
        </w:tc>
      </w:tr>
    </w:tbl>
    <w:p w14:paraId="3BBBBEBC" w14:textId="77777777" w:rsidR="009B0A23" w:rsidRPr="009B0A23" w:rsidRDefault="009B0A23" w:rsidP="009B0A23">
      <w:pPr>
        <w:rPr>
          <w:lang w:val="en-US"/>
        </w:rPr>
      </w:pPr>
    </w:p>
    <w:p w14:paraId="2C90F68F" w14:textId="77777777" w:rsidR="009B0A23" w:rsidRPr="006B5418" w:rsidRDefault="009B0A23" w:rsidP="009B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169F09" w14:textId="77777777" w:rsidR="009B0A23" w:rsidRDefault="009B0A23" w:rsidP="009B0A23">
      <w:pPr>
        <w:pStyle w:val="30"/>
        <w:rPr>
          <w:lang w:eastAsia="en-GB"/>
        </w:rPr>
      </w:pPr>
      <w:bookmarkStart w:id="108" w:name="_Toc161035673"/>
      <w:bookmarkStart w:id="109" w:name="_Toc532994477"/>
      <w:bookmarkStart w:id="110" w:name="_Toc35971448"/>
      <w:bookmarkStart w:id="111" w:name="_Toc98142613"/>
      <w:bookmarkStart w:id="112" w:name="_Toc122090732"/>
      <w:bookmarkStart w:id="113" w:name="_Toc145953085"/>
      <w:bookmarkStart w:id="114" w:name="_Hlk525137310"/>
      <w:r>
        <w:t>6.1.9</w:t>
      </w:r>
      <w:r>
        <w:tab/>
        <w:t>Security</w:t>
      </w:r>
      <w:bookmarkEnd w:id="108"/>
      <w:bookmarkEnd w:id="109"/>
      <w:bookmarkEnd w:id="110"/>
      <w:bookmarkEnd w:id="111"/>
      <w:bookmarkEnd w:id="112"/>
      <w:bookmarkEnd w:id="113"/>
    </w:p>
    <w:p w14:paraId="14DFD871" w14:textId="77777777" w:rsidR="009B0A23" w:rsidRDefault="009B0A23" w:rsidP="009B0A23">
      <w:r>
        <w:t xml:space="preserve">As indicated in 3GPP TS 33.501 [11] and 3GPP TS 29.500 [4], the access to the </w:t>
      </w:r>
      <w:proofErr w:type="spellStart"/>
      <w:r>
        <w:rPr>
          <w:lang w:eastAsia="zh-CN"/>
        </w:rPr>
        <w:t>Nslpkmf_Discovery</w:t>
      </w:r>
      <w:proofErr w:type="spellEnd"/>
      <w:r>
        <w:rPr>
          <w:noProof/>
          <w:lang w:eastAsia="zh-CN"/>
        </w:rPr>
        <w:t xml:space="preserve"> </w:t>
      </w:r>
      <w:r>
        <w:t>API may be authorized by means of the OAuth2 protocol (see IETF RFC 6749 [12]), based on local configuration, using the "Client Credentials" authorization grant, where the NRF (see 3GPP TS 29.510 [13]) plays the role of the authorization server.</w:t>
      </w:r>
    </w:p>
    <w:p w14:paraId="6A7F150E" w14:textId="77777777" w:rsidR="009B0A23" w:rsidRDefault="009B0A23" w:rsidP="009B0A23">
      <w:r>
        <w:t xml:space="preserve">If OAuth2 is used, an NF Service Consumer, prior to consuming services offered by the </w:t>
      </w:r>
      <w:proofErr w:type="spellStart"/>
      <w:r>
        <w:rPr>
          <w:lang w:eastAsia="zh-CN"/>
        </w:rPr>
        <w:t>Nslpkmf_Discovery</w:t>
      </w:r>
      <w:proofErr w:type="spellEnd"/>
      <w:r>
        <w:rPr>
          <w:noProof/>
          <w:lang w:eastAsia="zh-CN"/>
        </w:rPr>
        <w:t xml:space="preserve"> </w:t>
      </w:r>
      <w:r>
        <w:t>API, shall obtain a "token" from the authorization server, by invoking the Access Token Request service, as described in 3GPP TS 29.510 [13], clause 5.4.2.2.</w:t>
      </w:r>
    </w:p>
    <w:p w14:paraId="2857A828" w14:textId="77777777" w:rsidR="009B0A23" w:rsidRDefault="009B0A23" w:rsidP="009B0A23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rPr>
          <w:lang w:eastAsia="zh-CN"/>
        </w:rPr>
        <w:t>Nslpkmf_Discovery</w:t>
      </w:r>
      <w:proofErr w:type="spellEnd"/>
      <w:r>
        <w:rPr>
          <w:noProof/>
          <w:lang w:eastAsia="zh-CN"/>
        </w:rPr>
        <w:t xml:space="preserve"> </w:t>
      </w:r>
      <w:r>
        <w:t>service.</w:t>
      </w:r>
    </w:p>
    <w:bookmarkEnd w:id="114"/>
    <w:p w14:paraId="45DAD9DA" w14:textId="77777777" w:rsidR="009B0A23" w:rsidRDefault="009B0A23" w:rsidP="009B0A23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eastAsia="zh-CN"/>
        </w:rPr>
        <w:t>Nslpkmf_Discovery</w:t>
      </w:r>
      <w:proofErr w:type="spellEnd"/>
      <w:r>
        <w:rPr>
          <w:noProof/>
          <w:lang w:eastAsia="zh-CN"/>
        </w:rPr>
        <w:t xml:space="preserve"> </w:t>
      </w:r>
      <w:r>
        <w:rPr>
          <w:lang w:val="en-US"/>
        </w:rPr>
        <w:t>API defines the following scopes "</w:t>
      </w:r>
      <w:proofErr w:type="spellStart"/>
      <w:r>
        <w:rPr>
          <w:lang w:eastAsia="zh-CN"/>
        </w:rPr>
        <w:t>Nslpkmf-keyrequest</w:t>
      </w:r>
      <w:proofErr w:type="spellEnd"/>
      <w:r>
        <w:rPr>
          <w:lang w:val="en-US"/>
        </w:rPr>
        <w:t>" for OAuth2 authorization as specified in 3GPP TS 33.501 [11]:</w:t>
      </w:r>
    </w:p>
    <w:p w14:paraId="77E4596F" w14:textId="77777777" w:rsidR="009B0A23" w:rsidRDefault="009B0A23" w:rsidP="009B0A23">
      <w:pPr>
        <w:pStyle w:val="TH"/>
      </w:pPr>
      <w:r>
        <w:t xml:space="preserve">Table 6.1.9-1: OAuth2 scopes defined in </w:t>
      </w:r>
      <w:proofErr w:type="spellStart"/>
      <w:r>
        <w:rPr>
          <w:lang w:eastAsia="zh-CN"/>
        </w:rPr>
        <w:t>Npanf_ProseKey</w:t>
      </w:r>
      <w:proofErr w:type="spellEnd"/>
      <w:r>
        <w:rPr>
          <w:lang w:val="en-US"/>
        </w:rPr>
        <w:t xml:space="preserve">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9B0A23" w14:paraId="1B0843E6" w14:textId="77777777" w:rsidTr="009B0A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7DDFB" w14:textId="77777777" w:rsidR="009B0A23" w:rsidRDefault="009B0A23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B93F6" w14:textId="77777777" w:rsidR="009B0A23" w:rsidRDefault="009B0A23">
            <w:pPr>
              <w:pStyle w:val="TAH"/>
            </w:pPr>
            <w:r>
              <w:t>Description</w:t>
            </w:r>
          </w:p>
        </w:tc>
      </w:tr>
      <w:tr w:rsidR="009B0A23" w14:paraId="6E1CA468" w14:textId="77777777" w:rsidTr="009B0A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18807" w14:textId="77777777" w:rsidR="009B0A23" w:rsidRDefault="009B0A23">
            <w:pPr>
              <w:pStyle w:val="TAL"/>
            </w:pPr>
            <w:r>
              <w:t>"</w:t>
            </w:r>
            <w:proofErr w:type="spellStart"/>
            <w:r>
              <w:t>Nslpkmf</w:t>
            </w:r>
            <w:proofErr w:type="spellEnd"/>
            <w:r>
              <w:t>-disc"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C343B" w14:textId="77777777" w:rsidR="009B0A23" w:rsidRDefault="009B0A23">
            <w:pPr>
              <w:pStyle w:val="TAL"/>
            </w:pPr>
            <w:r>
              <w:t xml:space="preserve">Access to the </w:t>
            </w:r>
            <w:r>
              <w:rPr>
                <w:lang w:val="fr-FR"/>
              </w:rPr>
              <w:t>Nslpkmf_Discovery</w:t>
            </w:r>
            <w:r>
              <w:t xml:space="preserve"> API</w:t>
            </w:r>
          </w:p>
        </w:tc>
      </w:tr>
      <w:tr w:rsidR="009B0A23" w14:paraId="3C441EED" w14:textId="77777777" w:rsidTr="009B0A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C15FA" w14:textId="1F194273" w:rsidR="009B0A23" w:rsidRDefault="009B0A23">
            <w:pPr>
              <w:pStyle w:val="TAL"/>
            </w:pPr>
            <w:r>
              <w:t>"</w:t>
            </w:r>
            <w:proofErr w:type="spellStart"/>
            <w:r>
              <w:t>Nslpkmf-</w:t>
            </w:r>
            <w:proofErr w:type="gramStart"/>
            <w:r>
              <w:t>disc:</w:t>
            </w:r>
            <w:ins w:id="115" w:author="Huawei" w:date="2024-04-02T17:01:00Z">
              <w:r w:rsidR="00F03774">
                <w:t>announcement</w:t>
              </w:r>
              <w:proofErr w:type="gramEnd"/>
              <w:r w:rsidR="00F03774">
                <w:t>-authorization</w:t>
              </w:r>
            </w:ins>
            <w:del w:id="116" w:author="Huawei" w:date="2024-04-02T17:01:00Z">
              <w:r w:rsidDel="00F03774">
                <w:delText>announce-authorize</w:delText>
              </w:r>
            </w:del>
            <w:r>
              <w:t>:modify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3FCC0" w14:textId="77777777" w:rsidR="009B0A23" w:rsidRDefault="009B0A23">
            <w:pPr>
              <w:pStyle w:val="TAL"/>
            </w:pPr>
            <w:r>
              <w:t>Access to modify the authorization to announce for a UE in the PLMN</w:t>
            </w:r>
          </w:p>
        </w:tc>
      </w:tr>
      <w:tr w:rsidR="009B0A23" w14:paraId="19A41B49" w14:textId="77777777" w:rsidTr="009B0A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34763" w14:textId="77777777" w:rsidR="009B0A23" w:rsidRDefault="009B0A23">
            <w:pPr>
              <w:pStyle w:val="TAL"/>
            </w:pPr>
            <w:r>
              <w:t>"</w:t>
            </w:r>
            <w:proofErr w:type="spellStart"/>
            <w:r>
              <w:t>Nslpkmf-</w:t>
            </w:r>
            <w:proofErr w:type="gramStart"/>
            <w:r>
              <w:t>disc:monitor</w:t>
            </w:r>
            <w:proofErr w:type="gramEnd"/>
            <w:r>
              <w:t>-authorize:modify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659EA" w14:textId="77777777" w:rsidR="009B0A23" w:rsidRDefault="009B0A23">
            <w:pPr>
              <w:pStyle w:val="TAL"/>
            </w:pPr>
            <w:r>
              <w:t xml:space="preserve">Access to modify the authorization for monitoring for </w:t>
            </w:r>
            <w:proofErr w:type="gramStart"/>
            <w:r>
              <w:t>an</w:t>
            </w:r>
            <w:proofErr w:type="gramEnd"/>
            <w:r>
              <w:t xml:space="preserve"> UE in the PLMN</w:t>
            </w:r>
          </w:p>
        </w:tc>
      </w:tr>
      <w:tr w:rsidR="009B0A23" w14:paraId="2AA61FE4" w14:textId="77777777" w:rsidTr="009B0A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7789D" w14:textId="77777777" w:rsidR="009B0A23" w:rsidRDefault="009B0A23">
            <w:pPr>
              <w:pStyle w:val="TAL"/>
            </w:pPr>
            <w:r>
              <w:t>"</w:t>
            </w:r>
            <w:proofErr w:type="spellStart"/>
            <w:r>
              <w:t>Nslpkmf-</w:t>
            </w:r>
            <w:proofErr w:type="gramStart"/>
            <w:r>
              <w:t>disc:discovery</w:t>
            </w:r>
            <w:proofErr w:type="gramEnd"/>
            <w:r>
              <w:t>-authorize:modify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B089B" w14:textId="77777777" w:rsidR="009B0A23" w:rsidRDefault="009B0A23">
            <w:pPr>
              <w:pStyle w:val="TAL"/>
            </w:pPr>
            <w:r>
              <w:t>Access to modify the authorization from the 5G DDNMF for a discoverer UE in the PLMN to operate Model B restricted discovery</w:t>
            </w:r>
          </w:p>
        </w:tc>
      </w:tr>
    </w:tbl>
    <w:p w14:paraId="422231CA" w14:textId="77777777" w:rsidR="009B0A23" w:rsidRDefault="009B0A23" w:rsidP="009B0A23">
      <w:pPr>
        <w:rPr>
          <w:lang w:val="en-US"/>
        </w:rPr>
      </w:pPr>
    </w:p>
    <w:p w14:paraId="4AEA88C3" w14:textId="77777777" w:rsidR="001F61C4" w:rsidRPr="009B0A23" w:rsidRDefault="001F61C4" w:rsidP="001F61C4">
      <w:pPr>
        <w:rPr>
          <w:lang w:val="en-US"/>
        </w:rPr>
      </w:pPr>
    </w:p>
    <w:p w14:paraId="228D89E4" w14:textId="77777777" w:rsidR="001F61C4" w:rsidRPr="006B5418" w:rsidRDefault="001F61C4" w:rsidP="001F6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BB8321" w14:textId="77777777" w:rsidR="009B0A23" w:rsidRDefault="009B0A23" w:rsidP="009B0A23">
      <w:pPr>
        <w:pStyle w:val="1"/>
        <w:rPr>
          <w:lang w:eastAsia="zh-CN"/>
        </w:rPr>
      </w:pPr>
      <w:bookmarkStart w:id="117" w:name="_Toc161035716"/>
      <w:bookmarkStart w:id="118" w:name="_Toc70925899"/>
      <w:bookmarkStart w:id="119" w:name="_Toc130832019"/>
      <w:bookmarkStart w:id="120" w:name="_Toc145952597"/>
      <w:r>
        <w:t>A.2</w:t>
      </w:r>
      <w:r>
        <w:tab/>
      </w:r>
      <w:proofErr w:type="spellStart"/>
      <w:r>
        <w:rPr>
          <w:lang w:eastAsia="zh-CN"/>
        </w:rPr>
        <w:t>Nslpkmf_Discovery</w:t>
      </w:r>
      <w:proofErr w:type="spellEnd"/>
      <w:r>
        <w:t xml:space="preserve"> API</w:t>
      </w:r>
      <w:bookmarkEnd w:id="117"/>
      <w:bookmarkEnd w:id="118"/>
      <w:bookmarkEnd w:id="119"/>
      <w:bookmarkEnd w:id="120"/>
    </w:p>
    <w:p w14:paraId="7EA26BF7" w14:textId="77777777" w:rsidR="009B0A23" w:rsidRDefault="009B0A23" w:rsidP="009B0A23">
      <w:pPr>
        <w:pStyle w:val="PL"/>
        <w:rPr>
          <w:lang w:eastAsia="en-GB"/>
        </w:rPr>
      </w:pPr>
      <w:r>
        <w:t>openapi: 3.0.0</w:t>
      </w:r>
    </w:p>
    <w:p w14:paraId="3814E0E9" w14:textId="77777777" w:rsidR="009B0A23" w:rsidRDefault="009B0A23" w:rsidP="009B0A23">
      <w:pPr>
        <w:pStyle w:val="PL"/>
        <w:rPr>
          <w:lang w:val="fr-FR"/>
        </w:rPr>
      </w:pPr>
    </w:p>
    <w:p w14:paraId="14051FFE" w14:textId="77777777" w:rsidR="009B0A23" w:rsidRDefault="009B0A23" w:rsidP="009B0A23">
      <w:pPr>
        <w:pStyle w:val="PL"/>
        <w:rPr>
          <w:lang w:val="fr-FR"/>
        </w:rPr>
      </w:pPr>
      <w:r>
        <w:rPr>
          <w:lang w:val="fr-FR"/>
        </w:rPr>
        <w:t>info:</w:t>
      </w:r>
    </w:p>
    <w:p w14:paraId="23A9027B" w14:textId="77777777" w:rsidR="009B0A23" w:rsidRDefault="009B0A23" w:rsidP="009B0A23">
      <w:pPr>
        <w:pStyle w:val="PL"/>
        <w:rPr>
          <w:lang w:val="fr-FR"/>
        </w:rPr>
      </w:pPr>
      <w:r>
        <w:rPr>
          <w:lang w:val="fr-FR"/>
        </w:rPr>
        <w:t xml:space="preserve">  title: Nslpkmf_Discovery API</w:t>
      </w:r>
    </w:p>
    <w:p w14:paraId="25D0ECCC" w14:textId="77777777" w:rsidR="009B0A23" w:rsidRDefault="009B0A23" w:rsidP="009B0A23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r>
        <w:rPr>
          <w:lang w:val="fr-FR" w:eastAsia="zh-CN"/>
        </w:rPr>
        <w:t>0</w:t>
      </w:r>
      <w:r>
        <w:rPr>
          <w:lang w:val="fr-FR"/>
        </w:rPr>
        <w:t>.0-alpha.3'</w:t>
      </w:r>
    </w:p>
    <w:p w14:paraId="5B1905DB" w14:textId="77777777" w:rsidR="009B0A23" w:rsidRDefault="009B0A23" w:rsidP="009B0A23">
      <w:pPr>
        <w:pStyle w:val="PL"/>
        <w:rPr>
          <w:lang w:eastAsia="en-GB"/>
        </w:rPr>
      </w:pPr>
      <w:r>
        <w:rPr>
          <w:lang w:val="fr-FR"/>
        </w:rPr>
        <w:t xml:space="preserve">  description: </w:t>
      </w:r>
      <w:r>
        <w:t>|</w:t>
      </w:r>
    </w:p>
    <w:p w14:paraId="6A0281CA" w14:textId="77777777" w:rsidR="009B0A23" w:rsidRDefault="009B0A23" w:rsidP="009B0A23">
      <w:pPr>
        <w:pStyle w:val="PL"/>
        <w:rPr>
          <w:lang w:val="fr-FR" w:eastAsia="zh-CN"/>
        </w:rPr>
      </w:pPr>
      <w:r>
        <w:rPr>
          <w:lang w:val="fr-FR"/>
        </w:rPr>
        <w:t xml:space="preserve">    Nslpkmf_Discovery Service.</w:t>
      </w:r>
      <w:r>
        <w:rPr>
          <w:lang w:val="fr-FR" w:eastAsia="zh-CN"/>
        </w:rPr>
        <w:t xml:space="preserve">  </w:t>
      </w:r>
    </w:p>
    <w:p w14:paraId="7D3A1D69" w14:textId="77777777" w:rsidR="009B0A23" w:rsidRDefault="009B0A23" w:rsidP="009B0A23">
      <w:pPr>
        <w:pStyle w:val="PL"/>
        <w:rPr>
          <w:lang w:eastAsia="zh-CN"/>
        </w:rPr>
      </w:pPr>
      <w:r>
        <w:t xml:space="preserve">    © 2024, 3GPP Organizational Partners (ARIB, ATIS, CCSA, ETSI, TSDSI, TTA, TTC).</w:t>
      </w:r>
      <w:r>
        <w:rPr>
          <w:lang w:eastAsia="zh-CN"/>
        </w:rPr>
        <w:t xml:space="preserve">  </w:t>
      </w:r>
    </w:p>
    <w:p w14:paraId="39874F17" w14:textId="77777777" w:rsidR="009B0A23" w:rsidRDefault="009B0A23" w:rsidP="009B0A23">
      <w:pPr>
        <w:pStyle w:val="PL"/>
        <w:rPr>
          <w:lang w:eastAsia="en-GB"/>
        </w:rPr>
      </w:pPr>
      <w:r>
        <w:t xml:space="preserve">    All rights reserved.</w:t>
      </w:r>
    </w:p>
    <w:p w14:paraId="15446988" w14:textId="77777777" w:rsidR="009B0A23" w:rsidRDefault="009B0A23" w:rsidP="009B0A23">
      <w:pPr>
        <w:rPr>
          <w:lang w:eastAsia="zh-CN"/>
        </w:rPr>
      </w:pPr>
    </w:p>
    <w:p w14:paraId="2AEFBCA2" w14:textId="13614297" w:rsidR="001F61C4" w:rsidRDefault="001F61C4" w:rsidP="009B0A23"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3B96AD7" w14:textId="77777777" w:rsidR="009B0A23" w:rsidRDefault="009B0A23" w:rsidP="009B0A23">
      <w:pPr>
        <w:pStyle w:val="PL"/>
        <w:rPr>
          <w:lang w:eastAsia="en-GB"/>
        </w:rPr>
      </w:pPr>
      <w:r>
        <w:t>paths:</w:t>
      </w:r>
    </w:p>
    <w:p w14:paraId="3B44A51B" w14:textId="36E7DE4D" w:rsidR="009B0A23" w:rsidRDefault="009B0A23" w:rsidP="009B0A23">
      <w:pPr>
        <w:pStyle w:val="PL"/>
      </w:pPr>
      <w:r>
        <w:t xml:space="preserve">  /{ueId}/</w:t>
      </w:r>
      <w:ins w:id="121" w:author="Huawei" w:date="2024-04-02T17:02:00Z">
        <w:r w:rsidR="00F03774">
          <w:t>announcement-authorization</w:t>
        </w:r>
      </w:ins>
      <w:del w:id="122" w:author="Huawei" w:date="2024-04-02T17:02:00Z">
        <w:r w:rsidDel="00F03774">
          <w:delText>announce-authorize</w:delText>
        </w:r>
      </w:del>
      <w:r>
        <w:t>/{userInfoId}:</w:t>
      </w:r>
    </w:p>
    <w:p w14:paraId="537EBEF8" w14:textId="77777777" w:rsidR="009B0A23" w:rsidRDefault="009B0A23" w:rsidP="009B0A23">
      <w:pPr>
        <w:pStyle w:val="PL"/>
      </w:pPr>
      <w:r>
        <w:t xml:space="preserve">    put:</w:t>
      </w:r>
    </w:p>
    <w:p w14:paraId="407118D8" w14:textId="77777777" w:rsidR="009B0A23" w:rsidRDefault="009B0A23" w:rsidP="009B0A23">
      <w:pPr>
        <w:pStyle w:val="PL"/>
      </w:pPr>
      <w:r>
        <w:t xml:space="preserve">      summary: O</w:t>
      </w:r>
      <w:r>
        <w:rPr>
          <w:lang w:val="en-AU"/>
        </w:rPr>
        <w:t>btain the authorization from the SLPKMF for announcing in the PLMN</w:t>
      </w:r>
    </w:p>
    <w:p w14:paraId="4DD2EDC2" w14:textId="77777777" w:rsidR="009B0A23" w:rsidRDefault="009B0A23" w:rsidP="009B0A23">
      <w:pPr>
        <w:pStyle w:val="PL"/>
      </w:pPr>
      <w:r>
        <w:t xml:space="preserve">      operationId: ObtainAnnounceAuth</w:t>
      </w:r>
    </w:p>
    <w:p w14:paraId="2FF81CC5" w14:textId="77777777" w:rsidR="009B0A23" w:rsidRDefault="009B0A23" w:rsidP="009B0A23">
      <w:pPr>
        <w:pStyle w:val="PL"/>
      </w:pPr>
      <w:r>
        <w:t xml:space="preserve">      tags:</w:t>
      </w:r>
    </w:p>
    <w:p w14:paraId="5C747D9E" w14:textId="77777777" w:rsidR="009B0A23" w:rsidRDefault="009B0A23" w:rsidP="009B0A23">
      <w:pPr>
        <w:pStyle w:val="PL"/>
      </w:pPr>
      <w:r>
        <w:t xml:space="preserve">        - O</w:t>
      </w:r>
      <w:r>
        <w:rPr>
          <w:lang w:val="en-AU"/>
        </w:rPr>
        <w:t xml:space="preserve">btain the </w:t>
      </w:r>
      <w:r>
        <w:t>authorization from the SLPKMF for announcing in the PLMN</w:t>
      </w:r>
    </w:p>
    <w:p w14:paraId="7C03FE3F" w14:textId="77777777" w:rsidR="009B0A23" w:rsidRDefault="009B0A23" w:rsidP="009B0A23">
      <w:pPr>
        <w:pStyle w:val="PL"/>
      </w:pPr>
      <w:r>
        <w:t xml:space="preserve">      security:</w:t>
      </w:r>
    </w:p>
    <w:p w14:paraId="403DADA6" w14:textId="77777777" w:rsidR="009B0A23" w:rsidRDefault="009B0A23" w:rsidP="009B0A23">
      <w:pPr>
        <w:pStyle w:val="PL"/>
      </w:pPr>
      <w:r>
        <w:t xml:space="preserve">        - {}</w:t>
      </w:r>
    </w:p>
    <w:p w14:paraId="193B8F66" w14:textId="77777777" w:rsidR="009B0A23" w:rsidRDefault="009B0A23" w:rsidP="009B0A23">
      <w:pPr>
        <w:pStyle w:val="PL"/>
      </w:pPr>
      <w:r>
        <w:t xml:space="preserve">        - oAuth2ClientCredentials:</w:t>
      </w:r>
    </w:p>
    <w:p w14:paraId="1CF90A95" w14:textId="77777777" w:rsidR="009B0A23" w:rsidRDefault="009B0A23" w:rsidP="009B0A23">
      <w:pPr>
        <w:pStyle w:val="PL"/>
      </w:pPr>
      <w:r>
        <w:t xml:space="preserve">          - Nslpkmf-disc</w:t>
      </w:r>
    </w:p>
    <w:p w14:paraId="1917B765" w14:textId="77777777" w:rsidR="009B0A23" w:rsidRDefault="009B0A23" w:rsidP="009B0A23">
      <w:pPr>
        <w:pStyle w:val="PL"/>
      </w:pPr>
      <w:r>
        <w:t xml:space="preserve">        - oAuth2ClientCredentials:</w:t>
      </w:r>
    </w:p>
    <w:p w14:paraId="3DE3592F" w14:textId="77777777" w:rsidR="009B0A23" w:rsidRDefault="009B0A23" w:rsidP="009B0A23">
      <w:pPr>
        <w:pStyle w:val="PL"/>
      </w:pPr>
      <w:r>
        <w:t xml:space="preserve">          - Nslpkmf-disc</w:t>
      </w:r>
    </w:p>
    <w:p w14:paraId="55E14274" w14:textId="7FF9D017" w:rsidR="009B0A23" w:rsidRDefault="009B0A23" w:rsidP="009B0A23">
      <w:pPr>
        <w:pStyle w:val="PL"/>
      </w:pPr>
      <w:r>
        <w:t xml:space="preserve">          - Nslpkmf-disc:</w:t>
      </w:r>
      <w:ins w:id="123" w:author="Huawei" w:date="2024-04-02T17:02:00Z">
        <w:r w:rsidR="00F03774">
          <w:t>announcement-authorization</w:t>
        </w:r>
      </w:ins>
      <w:del w:id="124" w:author="Huawei" w:date="2024-04-02T17:02:00Z">
        <w:r w:rsidDel="00F03774">
          <w:delText>announce-authorize</w:delText>
        </w:r>
      </w:del>
      <w:r>
        <w:t>:modify</w:t>
      </w:r>
    </w:p>
    <w:p w14:paraId="3DBF48F0" w14:textId="77777777" w:rsidR="009B0A23" w:rsidRDefault="009B0A23" w:rsidP="009B0A23">
      <w:pPr>
        <w:pStyle w:val="PL"/>
      </w:pPr>
      <w:r>
        <w:t xml:space="preserve">      parameters:</w:t>
      </w:r>
    </w:p>
    <w:p w14:paraId="6E5DEF22" w14:textId="77777777" w:rsidR="009B0A23" w:rsidRDefault="009B0A23" w:rsidP="009B0A23">
      <w:pPr>
        <w:pStyle w:val="PL"/>
      </w:pPr>
      <w:r>
        <w:t xml:space="preserve">        - name: ueId</w:t>
      </w:r>
    </w:p>
    <w:p w14:paraId="24ABE44A" w14:textId="77777777" w:rsidR="009B0A23" w:rsidRDefault="009B0A23" w:rsidP="009B0A23">
      <w:pPr>
        <w:pStyle w:val="PL"/>
      </w:pPr>
      <w:r>
        <w:t xml:space="preserve">          in: path</w:t>
      </w:r>
    </w:p>
    <w:p w14:paraId="7161A4F3" w14:textId="77777777" w:rsidR="009B0A23" w:rsidRDefault="009B0A23" w:rsidP="009B0A23">
      <w:pPr>
        <w:pStyle w:val="PL"/>
      </w:pPr>
      <w:r>
        <w:t xml:space="preserve">          description: Identifier of the UE</w:t>
      </w:r>
    </w:p>
    <w:p w14:paraId="4A01F5B6" w14:textId="77777777" w:rsidR="009B0A23" w:rsidRDefault="009B0A23" w:rsidP="009B0A23">
      <w:pPr>
        <w:pStyle w:val="PL"/>
      </w:pPr>
      <w:r>
        <w:t xml:space="preserve">          required: true</w:t>
      </w:r>
    </w:p>
    <w:p w14:paraId="483C35A3" w14:textId="77777777" w:rsidR="009B0A23" w:rsidRDefault="009B0A23" w:rsidP="009B0A23">
      <w:pPr>
        <w:pStyle w:val="PL"/>
      </w:pPr>
      <w:r>
        <w:t xml:space="preserve">          schema:</w:t>
      </w:r>
    </w:p>
    <w:p w14:paraId="48E284FB" w14:textId="77777777" w:rsidR="009B0A23" w:rsidRDefault="009B0A23" w:rsidP="009B0A23">
      <w:pPr>
        <w:pStyle w:val="PL"/>
      </w:pPr>
      <w:r>
        <w:t xml:space="preserve">            $ref: 'TS29571_CommonData.yaml#/components/schemas/VarUeId'</w:t>
      </w:r>
    </w:p>
    <w:p w14:paraId="35147810" w14:textId="77777777" w:rsidR="009B0A23" w:rsidRDefault="009B0A23" w:rsidP="009B0A23">
      <w:pPr>
        <w:pStyle w:val="PL"/>
      </w:pPr>
      <w:r>
        <w:t xml:space="preserve">        - name: userInfoId</w:t>
      </w:r>
    </w:p>
    <w:p w14:paraId="6D4EC059" w14:textId="77777777" w:rsidR="009B0A23" w:rsidRDefault="009B0A23" w:rsidP="009B0A23">
      <w:pPr>
        <w:pStyle w:val="PL"/>
      </w:pPr>
      <w:r>
        <w:t xml:space="preserve">          in: path</w:t>
      </w:r>
    </w:p>
    <w:p w14:paraId="0135FB90" w14:textId="77777777" w:rsidR="009B0A23" w:rsidRDefault="009B0A23" w:rsidP="009B0A23">
      <w:pPr>
        <w:pStyle w:val="PL"/>
      </w:pPr>
      <w:r>
        <w:t xml:space="preserve">          description: </w:t>
      </w:r>
      <w:r>
        <w:rPr>
          <w:lang w:eastAsia="zh-CN"/>
        </w:rPr>
        <w:t>User Info Id</w:t>
      </w:r>
    </w:p>
    <w:p w14:paraId="0F008614" w14:textId="77777777" w:rsidR="009B0A23" w:rsidRDefault="009B0A23" w:rsidP="009B0A23">
      <w:pPr>
        <w:pStyle w:val="PL"/>
      </w:pPr>
      <w:r>
        <w:t xml:space="preserve">          required: true</w:t>
      </w:r>
    </w:p>
    <w:p w14:paraId="22245AAD" w14:textId="77777777" w:rsidR="009B0A23" w:rsidRDefault="009B0A23" w:rsidP="009B0A23">
      <w:pPr>
        <w:pStyle w:val="PL"/>
      </w:pPr>
      <w:r>
        <w:t xml:space="preserve">          schema:</w:t>
      </w:r>
    </w:p>
    <w:p w14:paraId="67B760AC" w14:textId="77777777" w:rsidR="009B0A23" w:rsidRDefault="009B0A23" w:rsidP="009B0A23">
      <w:pPr>
        <w:pStyle w:val="PL"/>
      </w:pPr>
      <w:r>
        <w:t xml:space="preserve">            $ref: '#/components/schemas/UserInfoId'</w:t>
      </w:r>
    </w:p>
    <w:p w14:paraId="01048310" w14:textId="77777777" w:rsidR="009B0A23" w:rsidRDefault="009B0A23" w:rsidP="009B0A23">
      <w:pPr>
        <w:pStyle w:val="PL"/>
      </w:pPr>
      <w:r>
        <w:t xml:space="preserve">      requestBody:</w:t>
      </w:r>
    </w:p>
    <w:p w14:paraId="2524AD11" w14:textId="77777777" w:rsidR="009B0A23" w:rsidRDefault="009B0A23" w:rsidP="009B0A23">
      <w:pPr>
        <w:pStyle w:val="PL"/>
      </w:pPr>
      <w:r>
        <w:t xml:space="preserve">        content:</w:t>
      </w:r>
    </w:p>
    <w:p w14:paraId="0B103E1F" w14:textId="77777777" w:rsidR="009B0A23" w:rsidRDefault="009B0A23" w:rsidP="009B0A23">
      <w:pPr>
        <w:pStyle w:val="PL"/>
      </w:pPr>
      <w:r>
        <w:t xml:space="preserve">          application/json:</w:t>
      </w:r>
    </w:p>
    <w:p w14:paraId="092BDB2F" w14:textId="77777777" w:rsidR="009B0A23" w:rsidRDefault="009B0A23" w:rsidP="009B0A23">
      <w:pPr>
        <w:pStyle w:val="PL"/>
      </w:pPr>
      <w:r>
        <w:t xml:space="preserve">            schema:</w:t>
      </w:r>
    </w:p>
    <w:p w14:paraId="72844079" w14:textId="77777777" w:rsidR="009B0A23" w:rsidRDefault="009B0A23" w:rsidP="009B0A23">
      <w:pPr>
        <w:pStyle w:val="PL"/>
      </w:pPr>
      <w:r>
        <w:t xml:space="preserve">              $ref: '#/components/schemas/AnnounceAuthData'</w:t>
      </w:r>
    </w:p>
    <w:p w14:paraId="56AA5276" w14:textId="77777777" w:rsidR="009B0A23" w:rsidRDefault="009B0A23" w:rsidP="009B0A23">
      <w:pPr>
        <w:pStyle w:val="PL"/>
      </w:pPr>
      <w:r>
        <w:t xml:space="preserve">        required: true</w:t>
      </w:r>
    </w:p>
    <w:p w14:paraId="5F2A5BB2" w14:textId="77777777" w:rsidR="009B0A23" w:rsidRDefault="009B0A23" w:rsidP="009B0A23">
      <w:pPr>
        <w:pStyle w:val="PL"/>
      </w:pPr>
      <w:r>
        <w:t xml:space="preserve">      responses:</w:t>
      </w:r>
    </w:p>
    <w:p w14:paraId="770CABE7" w14:textId="77777777" w:rsidR="009B0A23" w:rsidRDefault="009B0A23" w:rsidP="009B0A23">
      <w:pPr>
        <w:pStyle w:val="PL"/>
      </w:pPr>
      <w:r>
        <w:t xml:space="preserve">        '201':</w:t>
      </w:r>
    </w:p>
    <w:p w14:paraId="3C2BC0DE" w14:textId="77777777" w:rsidR="009B0A23" w:rsidRDefault="009B0A23" w:rsidP="009B0A23">
      <w:pPr>
        <w:pStyle w:val="PL"/>
      </w:pPr>
      <w:r>
        <w:t xml:space="preserve">          description: Successful creation of the resource</w:t>
      </w:r>
    </w:p>
    <w:p w14:paraId="7592D98A" w14:textId="77777777" w:rsidR="009B0A23" w:rsidRDefault="009B0A23" w:rsidP="009B0A23">
      <w:pPr>
        <w:pStyle w:val="PL"/>
      </w:pPr>
      <w:r>
        <w:t xml:space="preserve">          content:</w:t>
      </w:r>
    </w:p>
    <w:p w14:paraId="1DB07B9F" w14:textId="77777777" w:rsidR="009B0A23" w:rsidRDefault="009B0A23" w:rsidP="009B0A23">
      <w:pPr>
        <w:pStyle w:val="PL"/>
      </w:pPr>
      <w:r>
        <w:t xml:space="preserve">            application/json:</w:t>
      </w:r>
    </w:p>
    <w:p w14:paraId="1683393D" w14:textId="77777777" w:rsidR="009B0A23" w:rsidRDefault="009B0A23" w:rsidP="009B0A23">
      <w:pPr>
        <w:pStyle w:val="PL"/>
      </w:pPr>
      <w:r>
        <w:t xml:space="preserve">              schema:</w:t>
      </w:r>
    </w:p>
    <w:p w14:paraId="43378EA9" w14:textId="77777777" w:rsidR="009B0A23" w:rsidRDefault="009B0A23" w:rsidP="009B0A23">
      <w:pPr>
        <w:pStyle w:val="PL"/>
      </w:pPr>
      <w:r>
        <w:t xml:space="preserve">                $ref: '#/components/schemas/AnnounceAuthData'</w:t>
      </w:r>
    </w:p>
    <w:p w14:paraId="4568B765" w14:textId="77777777" w:rsidR="009B0A23" w:rsidRDefault="009B0A23" w:rsidP="009B0A23">
      <w:pPr>
        <w:pStyle w:val="PL"/>
      </w:pPr>
      <w:r>
        <w:t xml:space="preserve">          headers:</w:t>
      </w:r>
    </w:p>
    <w:p w14:paraId="5D507AE7" w14:textId="77777777" w:rsidR="009B0A23" w:rsidRDefault="009B0A23" w:rsidP="009B0A23">
      <w:pPr>
        <w:pStyle w:val="PL"/>
      </w:pPr>
      <w:r>
        <w:t xml:space="preserve">            Location:</w:t>
      </w:r>
    </w:p>
    <w:p w14:paraId="7387C841" w14:textId="77777777" w:rsidR="009B0A23" w:rsidRDefault="009B0A23" w:rsidP="009B0A23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3B1A6BBC" w14:textId="77777777" w:rsidR="009B0A23" w:rsidRDefault="009B0A23" w:rsidP="009B0A23">
      <w:pPr>
        <w:pStyle w:val="PL"/>
        <w:rPr>
          <w:lang w:eastAsia="en-GB"/>
        </w:rPr>
      </w:pPr>
      <w:r>
        <w:t xml:space="preserve">                Contains the URI of the newly created resource, according to the structure:</w:t>
      </w:r>
    </w:p>
    <w:p w14:paraId="7FA3EA87" w14:textId="77943E1C" w:rsidR="009B0A23" w:rsidRDefault="009B0A23" w:rsidP="009B0A23">
      <w:pPr>
        <w:pStyle w:val="PL"/>
      </w:pPr>
      <w:r>
        <w:t xml:space="preserve">                {apiRoot}/Nslpkmf-disc&gt;/&lt;apiVersion&gt;/{ueId}/</w:t>
      </w:r>
      <w:ins w:id="125" w:author="Huawei" w:date="2024-04-02T17:02:00Z">
        <w:r w:rsidR="00F03774">
          <w:t>announcement-authorization</w:t>
        </w:r>
      </w:ins>
      <w:del w:id="126" w:author="Huawei" w:date="2024-04-02T17:02:00Z">
        <w:r w:rsidDel="00F03774">
          <w:delText>announce-authorize</w:delText>
        </w:r>
      </w:del>
      <w:r>
        <w:t>/{userInfoId}</w:t>
      </w:r>
    </w:p>
    <w:p w14:paraId="4E693813" w14:textId="77777777" w:rsidR="009B0A23" w:rsidRDefault="009B0A23" w:rsidP="009B0A23">
      <w:pPr>
        <w:pStyle w:val="PL"/>
      </w:pPr>
      <w:r>
        <w:t xml:space="preserve">              required: true</w:t>
      </w:r>
    </w:p>
    <w:p w14:paraId="359914A2" w14:textId="77777777" w:rsidR="009B0A23" w:rsidRDefault="009B0A23" w:rsidP="009B0A23">
      <w:pPr>
        <w:pStyle w:val="PL"/>
      </w:pPr>
      <w:r>
        <w:t xml:space="preserve">              schema:</w:t>
      </w:r>
    </w:p>
    <w:p w14:paraId="4CB95BA0" w14:textId="77777777" w:rsidR="009B0A23" w:rsidRDefault="009B0A23" w:rsidP="009B0A23">
      <w:pPr>
        <w:pStyle w:val="PL"/>
        <w:rPr>
          <w:lang w:eastAsia="zh-CN"/>
        </w:rPr>
      </w:pPr>
      <w:r>
        <w:t xml:space="preserve">                type: string</w:t>
      </w:r>
    </w:p>
    <w:p w14:paraId="7DFCDB9E" w14:textId="77777777" w:rsidR="009B0A23" w:rsidRDefault="009B0A23" w:rsidP="009B0A23">
      <w:pPr>
        <w:pStyle w:val="PL"/>
        <w:rPr>
          <w:lang w:eastAsia="en-GB"/>
        </w:rPr>
      </w:pPr>
      <w:r>
        <w:t xml:space="preserve">        '204':</w:t>
      </w:r>
    </w:p>
    <w:p w14:paraId="68823C13" w14:textId="77777777" w:rsidR="009B0A23" w:rsidRDefault="009B0A23" w:rsidP="009B0A23">
      <w:pPr>
        <w:pStyle w:val="PL"/>
        <w:rPr>
          <w:lang w:eastAsia="zh-CN"/>
        </w:rPr>
      </w:pPr>
      <w:r>
        <w:t xml:space="preserve">          description: S</w:t>
      </w:r>
      <w:r>
        <w:rPr>
          <w:lang w:val="en-US"/>
        </w:rPr>
        <w:t>uccessful update of the resource</w:t>
      </w:r>
      <w:r>
        <w:rPr>
          <w:lang w:val="en-US" w:eastAsia="zh-CN"/>
        </w:rPr>
        <w:t>.</w:t>
      </w:r>
    </w:p>
    <w:p w14:paraId="67479285" w14:textId="77777777" w:rsidR="009B0A23" w:rsidRDefault="009B0A23" w:rsidP="009B0A23">
      <w:pPr>
        <w:pStyle w:val="PL"/>
        <w:rPr>
          <w:lang w:val="en-US" w:eastAsia="en-GB"/>
        </w:rPr>
      </w:pPr>
      <w:r>
        <w:rPr>
          <w:lang w:val="en-US"/>
        </w:rPr>
        <w:t xml:space="preserve">        '307':</w:t>
      </w:r>
    </w:p>
    <w:p w14:paraId="3FCCEE8E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3E88931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7AE3DAD7" w14:textId="77777777" w:rsidR="009B0A23" w:rsidRDefault="009B0A23" w:rsidP="009B0A23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24F533C" w14:textId="77777777" w:rsidR="009B0A23" w:rsidRDefault="009B0A23" w:rsidP="009B0A23">
      <w:pPr>
        <w:pStyle w:val="PL"/>
        <w:rPr>
          <w:lang w:val="en-US" w:eastAsia="en-GB"/>
        </w:rPr>
      </w:pPr>
      <w:r>
        <w:rPr>
          <w:lang w:val="en-US"/>
        </w:rPr>
        <w:t xml:space="preserve">        '400':</w:t>
      </w:r>
    </w:p>
    <w:p w14:paraId="0838D248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6E7D174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65AF296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6A1914BE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F3DBC53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E6EAD4B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6FAFAB9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5717B4C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D9408A0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531B98E6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64C580ED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07EFE7FB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19A34088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26EF6BA9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A020C75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4BA4CB15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C0FB1A9" w14:textId="77777777" w:rsidR="009B0A23" w:rsidRDefault="009B0A23" w:rsidP="009B0A23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11F4961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84EF5CA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8382145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C613A92" w14:textId="77777777" w:rsidR="009B0A23" w:rsidRDefault="009B0A23" w:rsidP="009B0A23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2910B919" w14:textId="77777777" w:rsidR="009B0A23" w:rsidRDefault="009B0A23" w:rsidP="009B0A23">
      <w:pPr>
        <w:pStyle w:val="PL"/>
      </w:pPr>
      <w:r>
        <w:t xml:space="preserve">        default:</w:t>
      </w:r>
    </w:p>
    <w:p w14:paraId="0199C78E" w14:textId="77777777" w:rsidR="009B0A23" w:rsidRDefault="009B0A23" w:rsidP="009B0A23">
      <w:pPr>
        <w:pStyle w:val="PL"/>
      </w:pPr>
      <w:r>
        <w:t xml:space="preserve">          description: Unexpected error</w:t>
      </w:r>
    </w:p>
    <w:p w14:paraId="7290EC2F" w14:textId="77777777" w:rsidR="009B0A23" w:rsidRDefault="009B0A23" w:rsidP="009B0A23">
      <w:pPr>
        <w:rPr>
          <w:lang w:eastAsia="zh-CN"/>
        </w:rPr>
      </w:pPr>
    </w:p>
    <w:p w14:paraId="0A6EBF39" w14:textId="383C0B79" w:rsidR="001F61C4" w:rsidRDefault="001F61C4" w:rsidP="009B0A23"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496EEDD" w14:textId="77777777" w:rsidR="009B0A23" w:rsidRDefault="009B0A23" w:rsidP="009B0A23">
      <w:pPr>
        <w:pStyle w:val="PL"/>
        <w:rPr>
          <w:lang w:val="en-US" w:eastAsia="en-GB"/>
        </w:rPr>
      </w:pPr>
      <w:r>
        <w:t>components:</w:t>
      </w:r>
    </w:p>
    <w:p w14:paraId="4D564A4F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26D911E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064EC43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AC8A14D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DE10B71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D80F3A6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170FFC0D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B4542E8" w14:textId="77777777" w:rsidR="009B0A23" w:rsidRDefault="009B0A23" w:rsidP="009B0A23">
      <w:pPr>
        <w:pStyle w:val="PL"/>
      </w:pPr>
      <w:r>
        <w:t xml:space="preserve">            Nslpkmf-disc: Access to the </w:t>
      </w:r>
      <w:r>
        <w:rPr>
          <w:lang w:val="fr-FR"/>
        </w:rPr>
        <w:t>Nslpkmf_Discovery</w:t>
      </w:r>
      <w:r>
        <w:t xml:space="preserve"> API</w:t>
      </w:r>
    </w:p>
    <w:p w14:paraId="0B24A35D" w14:textId="25DD6934" w:rsidR="009B0A23" w:rsidRDefault="009B0A23" w:rsidP="009B0A23">
      <w:pPr>
        <w:pStyle w:val="PL"/>
      </w:pPr>
      <w:r>
        <w:t xml:space="preserve">            Nslpkmf-disc:</w:t>
      </w:r>
      <w:ins w:id="127" w:author="Huawei" w:date="2024-04-02T17:02:00Z">
        <w:r w:rsidR="00F03774">
          <w:t>announcement-authorization</w:t>
        </w:r>
      </w:ins>
      <w:del w:id="128" w:author="Huawei" w:date="2024-04-02T17:02:00Z">
        <w:r w:rsidDel="00F03774">
          <w:delText>announce-authorize</w:delText>
        </w:r>
      </w:del>
      <w:r>
        <w:t>:modify: &gt;</w:t>
      </w:r>
    </w:p>
    <w:p w14:paraId="179BDB8A" w14:textId="77777777" w:rsidR="009B0A23" w:rsidRDefault="009B0A23" w:rsidP="009B0A23">
      <w:pPr>
        <w:pStyle w:val="PL"/>
      </w:pPr>
      <w:r>
        <w:t xml:space="preserve">              Access to modify the authorization to announce for a UE in the PLMN</w:t>
      </w:r>
    </w:p>
    <w:p w14:paraId="5141EBD0" w14:textId="77777777" w:rsidR="009B0A23" w:rsidRDefault="009B0A23" w:rsidP="009B0A23">
      <w:pPr>
        <w:pStyle w:val="PL"/>
      </w:pPr>
      <w:r>
        <w:t xml:space="preserve">            Nslpkmf-disc:monitor-authorize:modify: &gt;</w:t>
      </w:r>
    </w:p>
    <w:p w14:paraId="69006A9E" w14:textId="77777777" w:rsidR="009B0A23" w:rsidRDefault="009B0A23" w:rsidP="009B0A23">
      <w:pPr>
        <w:pStyle w:val="PL"/>
      </w:pPr>
      <w:r>
        <w:t xml:space="preserve">              Access to modify the authorization for monitoring for an UE in the PLMN</w:t>
      </w:r>
    </w:p>
    <w:p w14:paraId="50072A5B" w14:textId="77777777" w:rsidR="009B0A23" w:rsidRDefault="009B0A23" w:rsidP="009B0A23">
      <w:pPr>
        <w:pStyle w:val="PL"/>
      </w:pPr>
      <w:r>
        <w:t xml:space="preserve">            Nslpkmf-disc:discovery-authorize:modify: &gt;</w:t>
      </w:r>
    </w:p>
    <w:p w14:paraId="3DF0C1AC" w14:textId="77777777" w:rsidR="009B0A23" w:rsidRDefault="009B0A23" w:rsidP="009B0A23">
      <w:pPr>
        <w:pStyle w:val="PL"/>
      </w:pPr>
      <w:r>
        <w:t xml:space="preserve">              Access to modify the authorization from the SLPKMF for a discoverer UE</w:t>
      </w:r>
    </w:p>
    <w:p w14:paraId="5842AA71" w14:textId="77777777" w:rsidR="009B0A23" w:rsidRDefault="009B0A23" w:rsidP="009B0A23">
      <w:pPr>
        <w:pStyle w:val="PL"/>
      </w:pPr>
      <w:r>
        <w:t xml:space="preserve">              in the PLMN to operate Model B restricted discovery</w:t>
      </w:r>
    </w:p>
    <w:p w14:paraId="10918B6B" w14:textId="77777777" w:rsidR="009B0A23" w:rsidRDefault="009B0A23" w:rsidP="009B0A23">
      <w:pPr>
        <w:pStyle w:val="PL"/>
      </w:pPr>
    </w:p>
    <w:p w14:paraId="63ADD31F" w14:textId="77777777" w:rsidR="009B0A23" w:rsidRDefault="009B0A23" w:rsidP="009B0A23"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5008821" w14:textId="77777777" w:rsidR="00F61AB2" w:rsidRDefault="00F61AB2" w:rsidP="00F61AB2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285A7" w14:textId="77777777" w:rsidR="00D76433" w:rsidRDefault="00D76433">
      <w:r>
        <w:separator/>
      </w:r>
    </w:p>
  </w:endnote>
  <w:endnote w:type="continuationSeparator" w:id="0">
    <w:p w14:paraId="215EC1CA" w14:textId="77777777" w:rsidR="00D76433" w:rsidRDefault="00D76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A4499" w14:textId="77777777" w:rsidR="00D76433" w:rsidRDefault="00D76433">
      <w:r>
        <w:separator/>
      </w:r>
    </w:p>
  </w:footnote>
  <w:footnote w:type="continuationSeparator" w:id="0">
    <w:p w14:paraId="7A42199A" w14:textId="77777777" w:rsidR="00D76433" w:rsidRDefault="00D76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616DC" w:rsidRDefault="00B616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616DC" w:rsidRDefault="00B616D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616DC" w:rsidRDefault="00B616D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616DC" w:rsidRDefault="00B616D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03C8A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0123"/>
    <w:rsid w:val="001B2CFE"/>
    <w:rsid w:val="001B2D2D"/>
    <w:rsid w:val="001B52F0"/>
    <w:rsid w:val="001B7A65"/>
    <w:rsid w:val="001E284E"/>
    <w:rsid w:val="001E41F3"/>
    <w:rsid w:val="001E48BF"/>
    <w:rsid w:val="001F5B25"/>
    <w:rsid w:val="001F61C4"/>
    <w:rsid w:val="00201156"/>
    <w:rsid w:val="002131B7"/>
    <w:rsid w:val="0021595B"/>
    <w:rsid w:val="00215E90"/>
    <w:rsid w:val="0021760B"/>
    <w:rsid w:val="00240824"/>
    <w:rsid w:val="002464A7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3A40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33BA5"/>
    <w:rsid w:val="0064071F"/>
    <w:rsid w:val="00653DE4"/>
    <w:rsid w:val="00665C47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107"/>
    <w:rsid w:val="009148DE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B0A23"/>
    <w:rsid w:val="009D3527"/>
    <w:rsid w:val="009D37B0"/>
    <w:rsid w:val="009D7FEB"/>
    <w:rsid w:val="009E3297"/>
    <w:rsid w:val="009F734F"/>
    <w:rsid w:val="00A246B6"/>
    <w:rsid w:val="00A27191"/>
    <w:rsid w:val="00A32E33"/>
    <w:rsid w:val="00A3371D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5A44"/>
    <w:rsid w:val="00AF0E73"/>
    <w:rsid w:val="00AF7641"/>
    <w:rsid w:val="00B17AD3"/>
    <w:rsid w:val="00B24607"/>
    <w:rsid w:val="00B258BB"/>
    <w:rsid w:val="00B408B2"/>
    <w:rsid w:val="00B616DC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2740A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76433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42EA9"/>
    <w:rsid w:val="00E5401A"/>
    <w:rsid w:val="00E72859"/>
    <w:rsid w:val="00E91FB8"/>
    <w:rsid w:val="00EB09B7"/>
    <w:rsid w:val="00EC5954"/>
    <w:rsid w:val="00EE7D7C"/>
    <w:rsid w:val="00F03774"/>
    <w:rsid w:val="00F044E3"/>
    <w:rsid w:val="00F25D98"/>
    <w:rsid w:val="00F300FB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B0A2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spacing w:after="0"/>
    </w:p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contextualSpacing/>
    </w:p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contextualSpacing/>
    </w:p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contextualSpacing/>
    </w:pPr>
  </w:style>
  <w:style w:type="paragraph" w:styleId="afd">
    <w:name w:val="Title"/>
    <w:basedOn w:val="a"/>
    <w:next w:val="a"/>
    <w:link w:val="afe"/>
    <w:qFormat/>
    <w:rsid w:val="003C19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spacing w:after="0"/>
      <w:ind w:left="4252"/>
    </w:p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spacing w:after="0"/>
      <w:ind w:left="4252"/>
    </w:pPr>
  </w:style>
  <w:style w:type="paragraph" w:styleId="aff3">
    <w:name w:val="Body Text"/>
    <w:basedOn w:val="a"/>
    <w:link w:val="aff4"/>
    <w:semiHidden/>
    <w:unhideWhenUsed/>
    <w:rsid w:val="003C197E"/>
    <w:pPr>
      <w:spacing w:after="120"/>
    </w:pPr>
    <w:rPr>
      <w:rFonts w:eastAsia="等线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spacing w:after="120"/>
      <w:ind w:left="283"/>
    </w:p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Subtitle"/>
    <w:basedOn w:val="a"/>
    <w:next w:val="a"/>
    <w:link w:val="affa"/>
    <w:qFormat/>
    <w:rsid w:val="003C197E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spacing w:after="0"/>
    </w:p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spacing w:after="120" w:line="480" w:lineRule="auto"/>
    </w:p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spacing w:after="120" w:line="480" w:lineRule="auto"/>
      <w:ind w:left="283"/>
    </w:p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spacing w:after="120"/>
      <w:ind w:left="283"/>
    </w:pPr>
    <w:rPr>
      <w:sz w:val="16"/>
      <w:szCs w:val="16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spacing w:after="0"/>
    </w:p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rPr>
      <w:i/>
      <w:color w:val="0000FF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rPr>
      <w:sz w:val="24"/>
      <w:szCs w:val="24"/>
    </w:rPr>
  </w:style>
  <w:style w:type="paragraph" w:styleId="afffc">
    <w:name w:val="Normal Indent"/>
    <w:basedOn w:val="a"/>
    <w:semiHidden/>
    <w:unhideWhenUsed/>
    <w:rsid w:val="00A52FDD"/>
    <w:pPr>
      <w:ind w:left="720"/>
    </w:pPr>
  </w:style>
  <w:style w:type="paragraph" w:styleId="afffd">
    <w:name w:val="table of figures"/>
    <w:basedOn w:val="a"/>
    <w:next w:val="a"/>
    <w:semiHidden/>
    <w:unhideWhenUsed/>
    <w:rsid w:val="00A52FDD"/>
    <w:pPr>
      <w:spacing w:after="0"/>
    </w:p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">
    <w:name w:val="index heading"/>
    <w:basedOn w:val="a"/>
    <w:next w:val="11"/>
    <w:semiHidden/>
    <w:unhideWhenUsed/>
    <w:rsid w:val="00F61AB2"/>
    <w:rPr>
      <w:rFonts w:asciiTheme="majorHAnsi" w:eastAsiaTheme="majorEastAsia" w:hAnsiTheme="majorHAnsi" w:cstheme="maj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package" Target="embeddings/Microsoft_Visio___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840E3-B3E7-4473-90A8-91B39F588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6685</TotalTime>
  <Pages>1</Pages>
  <Words>2280</Words>
  <Characters>13002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Huawei2</cp:lastModifiedBy>
  <cp:revision>61</cp:revision>
  <cp:lastPrinted>1899-12-31T23:00:00Z</cp:lastPrinted>
  <dcterms:created xsi:type="dcterms:W3CDTF">2023-10-29T09:16:00Z</dcterms:created>
  <dcterms:modified xsi:type="dcterms:W3CDTF">2024-04-05T05:23:00Z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(3)RUkB0HRfcHAP077SSRz4KtIFqr1+hMUvtkUH56vcJvsG5mP5bdztUO3UfSaQqZGG6BCnuRF1
MbidL6880XBmTsWWC5rUMPCYjQcKisrVnij0eTrL0oC8740f2YKPfmWtp6udGEcl9bZq5pe4
OZNkJ3f9toElQx8806/DKJRK/71u1QycjRPerJfJ56aE/EBnt7MYbbxw/EhyUTM+Gp6bW89U
s0G2DXTLkkApdDYMDl</vt:lpwstr>
  </property>
  <property fmtid="{D5CDD505-2E9C-101B-9397-08002B2CF9AE}" pid="22" name="_2015_ms_pID_7253431">
    <vt:lpwstr>Mnvm7wLHDt3f0zat/LEqviKP7441YcEcunLBrhdUMiEc9leVxmHP2m
UrAOQmqD5Z76lTR6Aeq5A+tneJI0vYkUZ+rOobpLy7pwf94Me2NEkJs5aP3qTKrP0cQ9yhfS
9rR7GQpHU0z1jACw56pZqBqw0/vNSi6DyVsSSpOaKMfmE+l5Y5jbQ/6OrMf+jtN4QQ5KE37u
i7Vfq7xzNmV4ANAKc47PLyEPcxZxX9mQfxDJ</vt:lpwstr>
  </property>
  <property fmtid="{D5CDD505-2E9C-101B-9397-08002B2CF9AE}" pid="23" name="_2015_ms_pID_7253432">
    <vt:lpwstr>NpogyQKXUqMsMcMUps8yqgg=</vt:lpwstr>
  </property>
</Properties>
</file>